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5907B6" w14:textId="696B2AD5" w:rsidR="00800DCA" w:rsidRDefault="00800DCA" w:rsidP="00800DCA">
      <w:pPr>
        <w:tabs>
          <w:tab w:val="right" w:pos="9360"/>
        </w:tabs>
        <w:spacing w:after="0"/>
        <w:rPr>
          <w:b/>
          <w:szCs w:val="22"/>
        </w:rPr>
      </w:pPr>
      <w:r w:rsidRPr="00B4717C">
        <w:rPr>
          <w:b/>
        </w:rPr>
        <w:t>3GPP TSG RAN WG1 Meeting #10</w:t>
      </w:r>
      <w:r w:rsidR="00525219" w:rsidRPr="00B4717C">
        <w:rPr>
          <w:b/>
        </w:rPr>
        <w:t>4</w:t>
      </w:r>
      <w:r w:rsidR="007426A7">
        <w:rPr>
          <w:b/>
        </w:rPr>
        <w:t>bis</w:t>
      </w:r>
      <w:r w:rsidRPr="00B4717C">
        <w:rPr>
          <w:b/>
        </w:rPr>
        <w:t>-e</w:t>
      </w:r>
      <w:r w:rsidRPr="00B4717C">
        <w:rPr>
          <w:b/>
        </w:rPr>
        <w:tab/>
        <w:t xml:space="preserve">                                                                          </w:t>
      </w:r>
      <w:r w:rsidRPr="003C4384">
        <w:rPr>
          <w:b/>
        </w:rPr>
        <w:t>R1-2</w:t>
      </w:r>
      <w:r w:rsidR="00525219" w:rsidRPr="003C4384">
        <w:rPr>
          <w:b/>
        </w:rPr>
        <w:t>1</w:t>
      </w:r>
      <w:r w:rsidR="00B4717C" w:rsidRPr="003C4384">
        <w:rPr>
          <w:b/>
        </w:rPr>
        <w:t>0</w:t>
      </w:r>
      <w:r w:rsidR="003C4384" w:rsidRPr="003C4384">
        <w:rPr>
          <w:b/>
        </w:rPr>
        <w:t>3142</w:t>
      </w:r>
    </w:p>
    <w:p w14:paraId="5D89B1DA" w14:textId="6BF37C34" w:rsidR="00800DCA" w:rsidRDefault="00D25E88" w:rsidP="00800DCA">
      <w:pPr>
        <w:tabs>
          <w:tab w:val="right" w:pos="9360"/>
        </w:tabs>
        <w:spacing w:after="0"/>
        <w:rPr>
          <w:rFonts w:ascii="Segoe UI" w:eastAsia="Segoe UI"/>
          <w:b/>
          <w:bCs/>
          <w:iCs/>
          <w:caps/>
          <w:color w:val="FFFFFF"/>
          <w:spacing w:val="-9617"/>
          <w:w w:val="600"/>
          <w:kern w:val="0"/>
          <w:szCs w:val="2"/>
          <w:bdr w:val="none" w:sz="0" w:space="0" w:color="auto" w:frame="1"/>
          <w:shd w:val="clear" w:color="auto" w:fill="000000"/>
          <w:vertAlign w:val="subscript"/>
          <w:lang w:eastAsia="x-none"/>
          <w14:textOutline w14:w="192181365" w14:cap="flat" w14:cmpd="sng" w14:algn="ctr">
            <w14:noFill/>
            <w14:prstDash w14:val="sysDash"/>
            <w14:bevel/>
          </w14:textOutline>
        </w:rPr>
      </w:pPr>
      <w:r>
        <w:rPr>
          <w:b/>
        </w:rPr>
        <w:t>April</w:t>
      </w:r>
      <w:r w:rsidR="00800DCA">
        <w:rPr>
          <w:b/>
        </w:rPr>
        <w:t xml:space="preserve"> </w:t>
      </w:r>
      <w:r>
        <w:rPr>
          <w:b/>
        </w:rPr>
        <w:t>12</w:t>
      </w:r>
      <w:r w:rsidR="00800DCA">
        <w:rPr>
          <w:b/>
          <w:vertAlign w:val="superscript"/>
        </w:rPr>
        <w:t>t</w:t>
      </w:r>
      <w:r w:rsidR="00800DCA">
        <w:rPr>
          <w:b/>
          <w:color w:val="000000"/>
          <w:vertAlign w:val="superscript"/>
        </w:rPr>
        <w:t>h</w:t>
      </w:r>
      <w:r w:rsidR="00800DCA">
        <w:rPr>
          <w:b/>
        </w:rPr>
        <w:t xml:space="preserve"> </w:t>
      </w:r>
      <w:r w:rsidR="00800DCA">
        <w:rPr>
          <w:b/>
          <w:color w:val="000000"/>
        </w:rPr>
        <w:t xml:space="preserve">– </w:t>
      </w:r>
      <w:r>
        <w:rPr>
          <w:b/>
          <w:color w:val="000000"/>
        </w:rPr>
        <w:t>April</w:t>
      </w:r>
      <w:r w:rsidR="00E67B8C">
        <w:rPr>
          <w:b/>
          <w:color w:val="000000"/>
        </w:rPr>
        <w:t xml:space="preserve"> </w:t>
      </w:r>
      <w:r>
        <w:rPr>
          <w:b/>
          <w:color w:val="000000"/>
        </w:rPr>
        <w:t>20</w:t>
      </w:r>
      <w:r w:rsidR="00800DCA">
        <w:rPr>
          <w:b/>
          <w:color w:val="000000"/>
          <w:vertAlign w:val="superscript"/>
        </w:rPr>
        <w:t>th</w:t>
      </w:r>
      <w:r w:rsidR="00800DCA">
        <w:rPr>
          <w:b/>
          <w:color w:val="000000"/>
        </w:rPr>
        <w:t>, 202</w:t>
      </w:r>
      <w:r w:rsidR="00525219">
        <w:rPr>
          <w:b/>
          <w:color w:val="000000"/>
        </w:rPr>
        <w:t>1</w:t>
      </w:r>
    </w:p>
    <w:p w14:paraId="5D3B4D94" w14:textId="77777777" w:rsidR="009C71C7" w:rsidRPr="00097AB4" w:rsidRDefault="009C71C7" w:rsidP="009C71C7"/>
    <w:p w14:paraId="177CE56C" w14:textId="1569B364" w:rsidR="004668D0" w:rsidRPr="006F0C0F" w:rsidRDefault="004668D0" w:rsidP="00CD13CA">
      <w:pPr>
        <w:spacing w:after="0"/>
        <w:rPr>
          <w:b/>
          <w:snapToGrid w:val="0"/>
        </w:rPr>
      </w:pPr>
      <w:r w:rsidRPr="006F0C0F">
        <w:rPr>
          <w:b/>
          <w:snapToGrid w:val="0"/>
        </w:rPr>
        <w:t xml:space="preserve">Agenda item:    </w:t>
      </w:r>
      <w:r>
        <w:rPr>
          <w:b/>
          <w:snapToGrid w:val="0"/>
        </w:rPr>
        <w:t>7.2.2</w:t>
      </w:r>
    </w:p>
    <w:p w14:paraId="2D7A1283" w14:textId="77777777" w:rsidR="004668D0" w:rsidRPr="006F0C0F" w:rsidRDefault="004668D0" w:rsidP="00CD13CA">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0ECE47A7" w:rsidR="004668D0" w:rsidRPr="006F0C0F" w:rsidRDefault="004668D0" w:rsidP="00CD13CA">
      <w:pPr>
        <w:spacing w:after="0"/>
        <w:rPr>
          <w:b/>
          <w:snapToGrid w:val="0"/>
        </w:rPr>
      </w:pPr>
      <w:r w:rsidRPr="006F0C0F">
        <w:rPr>
          <w:b/>
          <w:snapToGrid w:val="0"/>
        </w:rPr>
        <w:t xml:space="preserve">Title:                  </w:t>
      </w:r>
      <w:r w:rsidR="00525219">
        <w:rPr>
          <w:b/>
          <w:snapToGrid w:val="0"/>
        </w:rPr>
        <w:t>Invalid SSB in FBE for PDSCH rate matching</w:t>
      </w:r>
    </w:p>
    <w:p w14:paraId="099EC686" w14:textId="77777777" w:rsidR="004668D0" w:rsidRPr="006F0C0F" w:rsidRDefault="004668D0" w:rsidP="00CD13CA">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283AB46D" w:rsidR="004668D0" w:rsidRDefault="00525219" w:rsidP="00CD13CA">
      <w:pPr>
        <w:pStyle w:val="Heading1"/>
        <w:jc w:val="both"/>
      </w:pPr>
      <w:r>
        <w:t>Discussion</w:t>
      </w:r>
    </w:p>
    <w:p w14:paraId="0C164B77" w14:textId="0CD6C3BF" w:rsidR="00FA6F2B" w:rsidRDefault="00525219" w:rsidP="00127FB0">
      <w:r>
        <w:t>For valid SSBs in FBE, we have the following conclusion:</w:t>
      </w:r>
    </w:p>
    <w:p w14:paraId="654C788F" w14:textId="77777777" w:rsidR="00525219" w:rsidRPr="00525219" w:rsidRDefault="00525219" w:rsidP="00525219">
      <w:pPr>
        <w:rPr>
          <w:u w:val="single"/>
        </w:rPr>
      </w:pPr>
      <w:r w:rsidRPr="00525219">
        <w:rPr>
          <w:u w:val="single"/>
        </w:rPr>
        <w:t>Conclusion:</w:t>
      </w:r>
    </w:p>
    <w:p w14:paraId="2620407E" w14:textId="15493D59" w:rsidR="00525219" w:rsidRDefault="00525219" w:rsidP="00525219">
      <w:r>
        <w:t>For semi-static channel access, SSBs that (partially) fall in the idle region of a fixed frame period should be considered as invalid. No PDSCH rate matching and no RLM/RRM measurement will be done for those candidate SSB positions.</w:t>
      </w:r>
    </w:p>
    <w:p w14:paraId="0A190E22" w14:textId="39134299" w:rsidR="00525219" w:rsidRDefault="00525219" w:rsidP="00525219">
      <w:r>
        <w:t xml:space="preserve">This is not properly captured in the spec. </w:t>
      </w:r>
      <w:r w:rsidR="009B0B2D">
        <w:t>On the contrary, if direct rea</w:t>
      </w:r>
      <w:r w:rsidR="00154D5C">
        <w:t>d</w:t>
      </w:r>
      <w:r w:rsidR="009B0B2D">
        <w:t xml:space="preserve"> the spec, </w:t>
      </w:r>
      <w:r w:rsidR="00154D5C">
        <w:t xml:space="preserve">a reader not aware of the conclusion will </w:t>
      </w:r>
      <w:r w:rsidR="00EC0E7A">
        <w:t xml:space="preserve">have </w:t>
      </w:r>
      <w:r w:rsidR="00FB3932">
        <w:t>wrong</w:t>
      </w:r>
      <w:r w:rsidR="00EC0E7A">
        <w:t xml:space="preserve"> understanding</w:t>
      </w:r>
      <w:r w:rsidR="007F5390">
        <w:t xml:space="preserve"> for the scenario shown in Figure 1</w:t>
      </w:r>
    </w:p>
    <w:p w14:paraId="7837853D" w14:textId="4603CA5F" w:rsidR="00306CF4" w:rsidRDefault="00672EF1" w:rsidP="00525219">
      <w:pPr>
        <w:rPr>
          <w:szCs w:val="20"/>
        </w:rPr>
      </w:pPr>
      <w:r>
        <w:t xml:space="preserve">In 38.213 section </w:t>
      </w:r>
      <w:r w:rsidR="00532953">
        <w:t>4.1, it says “</w:t>
      </w:r>
      <w:r w:rsidR="00532953">
        <w:rPr>
          <w:szCs w:val="20"/>
        </w:rPr>
        <w:t xml:space="preserve">The UE assumes that one or more SS/PBCH blocks indicated by </w:t>
      </w:r>
      <w:proofErr w:type="spellStart"/>
      <w:r w:rsidR="00532953">
        <w:rPr>
          <w:i/>
          <w:iCs/>
          <w:szCs w:val="20"/>
        </w:rPr>
        <w:t>ssb-PositionsInBurst</w:t>
      </w:r>
      <w:proofErr w:type="spellEnd"/>
      <w:r w:rsidR="00532953">
        <w:rPr>
          <w:i/>
          <w:iCs/>
          <w:szCs w:val="20"/>
        </w:rPr>
        <w:t xml:space="preserve"> </w:t>
      </w:r>
      <w:r w:rsidR="00532953">
        <w:rPr>
          <w:szCs w:val="20"/>
        </w:rPr>
        <w:t xml:space="preserve">may be transmitted within the discovery burst transmission window and have candidate SS/PBCH blocks indexes corresponding to SS/PBCH block indexes provided by </w:t>
      </w:r>
      <w:proofErr w:type="spellStart"/>
      <w:r w:rsidR="00532953">
        <w:rPr>
          <w:i/>
          <w:iCs/>
          <w:szCs w:val="20"/>
        </w:rPr>
        <w:t>ssb-PositionsInBurst</w:t>
      </w:r>
      <w:proofErr w:type="spellEnd"/>
      <w:r w:rsidR="00532953">
        <w:rPr>
          <w:szCs w:val="20"/>
        </w:rPr>
        <w:t>.”</w:t>
      </w:r>
      <w:r w:rsidR="008C77A7">
        <w:rPr>
          <w:szCs w:val="20"/>
        </w:rPr>
        <w:t xml:space="preserve"> In 38.214 section 5.1.4, it says “When receiving the PDSCH scheduled with SI-RNTI and the system information indicator in DCI is set to 1, RA-RNTI, </w:t>
      </w:r>
      <w:proofErr w:type="spellStart"/>
      <w:r w:rsidR="008C77A7">
        <w:rPr>
          <w:szCs w:val="20"/>
        </w:rPr>
        <w:t>MsgB</w:t>
      </w:r>
      <w:proofErr w:type="spellEnd"/>
      <w:r w:rsidR="008C77A7">
        <w:rPr>
          <w:szCs w:val="20"/>
        </w:rPr>
        <w:t>-RNTI</w:t>
      </w:r>
      <w:r w:rsidR="008C77A7">
        <w:rPr>
          <w:sz w:val="16"/>
          <w:szCs w:val="16"/>
        </w:rPr>
        <w:t xml:space="preserve">, </w:t>
      </w:r>
      <w:r w:rsidR="008C77A7">
        <w:rPr>
          <w:szCs w:val="20"/>
        </w:rPr>
        <w:t xml:space="preserve">P-RNTI or TC-RNTI, the UE assumes SS/PBCH block transmission according to </w:t>
      </w:r>
      <w:proofErr w:type="spellStart"/>
      <w:r w:rsidR="008C77A7">
        <w:rPr>
          <w:i/>
          <w:iCs/>
          <w:szCs w:val="20"/>
        </w:rPr>
        <w:t>ssb</w:t>
      </w:r>
      <w:proofErr w:type="spellEnd"/>
      <w:r w:rsidR="008C77A7">
        <w:rPr>
          <w:i/>
          <w:iCs/>
          <w:szCs w:val="20"/>
        </w:rPr>
        <w:t xml:space="preserve">- </w:t>
      </w:r>
      <w:proofErr w:type="spellStart"/>
      <w:r w:rsidR="008C77A7">
        <w:rPr>
          <w:i/>
          <w:iCs/>
          <w:szCs w:val="20"/>
        </w:rPr>
        <w:t>PositionsInBurst</w:t>
      </w:r>
      <w:proofErr w:type="spellEnd"/>
      <w:r w:rsidR="008C77A7">
        <w:rPr>
          <w:szCs w:val="20"/>
        </w:rPr>
        <w:t>, and if the PDSCH resource allocation overlaps with PRBs containing SS/PBCH block transmission resources the UE shall assume that the PRBs containing SS/PBCH blo</w:t>
      </w:r>
      <w:r w:rsidR="004A6B0F">
        <w:rPr>
          <w:szCs w:val="20"/>
        </w:rPr>
        <w:t>ck transmission resources are not available for PDSCH in the OFDM symbols where SS/PBCH block is transmitted.”</w:t>
      </w:r>
    </w:p>
    <w:p w14:paraId="1A777B5A" w14:textId="7ADAEFE3" w:rsidR="00637C95" w:rsidRDefault="005A06EA" w:rsidP="00525219">
      <w:r>
        <w:t xml:space="preserve">As a result, if the </w:t>
      </w:r>
      <w:proofErr w:type="spellStart"/>
      <w:r w:rsidRPr="0085799D">
        <w:rPr>
          <w:i/>
          <w:iCs/>
        </w:rPr>
        <w:t>ssb-PositionInBurst</w:t>
      </w:r>
      <w:proofErr w:type="spellEnd"/>
      <w:r>
        <w:t xml:space="preserve"> indicates an SSB</w:t>
      </w:r>
      <w:r w:rsidR="00721593">
        <w:t xml:space="preserve"> partially overlapping with idle period</w:t>
      </w:r>
      <w:r>
        <w:t xml:space="preserve"> is transmitted</w:t>
      </w:r>
      <w:r w:rsidR="00721593">
        <w:t xml:space="preserve">, and </w:t>
      </w:r>
      <w:r w:rsidR="00551321">
        <w:t xml:space="preserve">schedules PDSCH </w:t>
      </w:r>
      <w:r w:rsidR="00F24B9C">
        <w:t xml:space="preserve">that overlaps in time with the SSB but ends earlier than the beginning of the idle period, the UE will still assume the rate matching is to be performed, as shown in the left figure in Figure 1. On the contrary, the conclusion </w:t>
      </w:r>
      <w:r w:rsidR="0085799D">
        <w:t>defines a behaviour as shown in the right figure in Figure 1, where the SSB is assumed to be invalid and the rate matching is not performed.</w:t>
      </w:r>
      <w:r w:rsidR="00086E4C">
        <w:t xml:space="preserve"> Therefore, we propose to capture the conclusion as part of the spec to avoid </w:t>
      </w:r>
      <w:r w:rsidR="005B0C5C">
        <w:t>wrong understanding.</w:t>
      </w:r>
    </w:p>
    <w:p w14:paraId="65C8DB6D" w14:textId="77777777" w:rsidR="007F5390" w:rsidRDefault="00306CF4" w:rsidP="007F5390">
      <w:pPr>
        <w:keepNext/>
        <w:jc w:val="center"/>
      </w:pPr>
      <w:r>
        <w:object w:dxaOrig="8686" w:dyaOrig="6511" w14:anchorId="17086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3pt;height:256.2pt" o:ole="">
            <v:imagedata r:id="rId13" o:title=""/>
          </v:shape>
          <o:OLEObject Type="Embed" ProgID="Visio.Drawing.15" ShapeID="_x0000_i1025" DrawAspect="Content" ObjectID="_1679158186" r:id="rId14"/>
        </w:object>
      </w:r>
    </w:p>
    <w:p w14:paraId="17C5B6F4" w14:textId="1374E89A" w:rsidR="00306CF4" w:rsidRDefault="007F5390" w:rsidP="007F539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Illustration on PDSCH rate matching over SSB partially overlapping with idle period for semi-static channel access</w:t>
      </w:r>
    </w:p>
    <w:p w14:paraId="7DA7874D" w14:textId="376322B0" w:rsidR="00525219" w:rsidRPr="0097163C" w:rsidRDefault="005B0C5C" w:rsidP="00525219">
      <w:pPr>
        <w:rPr>
          <w:b/>
          <w:bCs/>
        </w:rPr>
      </w:pPr>
      <w:r w:rsidRPr="0097163C">
        <w:rPr>
          <w:b/>
          <w:bCs/>
        </w:rPr>
        <w:t xml:space="preserve">Observation: The current spec </w:t>
      </w:r>
      <w:r w:rsidR="009965C2" w:rsidRPr="0097163C">
        <w:rPr>
          <w:b/>
          <w:bCs/>
        </w:rPr>
        <w:t>will lead to wrong understanding on the case of PDSCH rate matching around SSB when SSB is partially overlapping with idle period in FBE</w:t>
      </w:r>
      <w:r w:rsidR="0097163C" w:rsidRPr="0097163C">
        <w:rPr>
          <w:b/>
          <w:bCs/>
        </w:rPr>
        <w:t>.</w:t>
      </w:r>
    </w:p>
    <w:p w14:paraId="2A3D2574" w14:textId="77777777" w:rsidR="0097163C" w:rsidRPr="0097163C" w:rsidRDefault="0097163C" w:rsidP="0097163C">
      <w:pPr>
        <w:rPr>
          <w:b/>
          <w:bCs/>
        </w:rPr>
      </w:pPr>
      <w:r w:rsidRPr="0097163C">
        <w:rPr>
          <w:b/>
          <w:bCs/>
        </w:rPr>
        <w:lastRenderedPageBreak/>
        <w:t>Proposal: Capture the following previously agreed conclusion explicitly in the spec</w:t>
      </w:r>
    </w:p>
    <w:p w14:paraId="35AC306D" w14:textId="574D0356" w:rsidR="0097163C" w:rsidRPr="0097163C" w:rsidRDefault="0097163C" w:rsidP="0097163C">
      <w:pPr>
        <w:pStyle w:val="ListParagraph"/>
        <w:numPr>
          <w:ilvl w:val="0"/>
          <w:numId w:val="13"/>
        </w:numPr>
        <w:rPr>
          <w:b/>
          <w:bCs/>
        </w:rPr>
      </w:pPr>
      <w:r w:rsidRPr="0097163C">
        <w:rPr>
          <w:b/>
          <w:bCs/>
        </w:rPr>
        <w:t>For semi-static channel access, SSBs that (partially) fall in the idle region of a fixed frame period should be considered as invalid. No PDSCH rate matching and no RLM/RRM measurement will be done for those candidate SSB positions.</w:t>
      </w:r>
    </w:p>
    <w:p w14:paraId="71369C51" w14:textId="29CA909A" w:rsidR="0097163C" w:rsidRDefault="0097163C" w:rsidP="00525219"/>
    <w:p w14:paraId="0DC05473" w14:textId="447D2619" w:rsidR="00525219" w:rsidRDefault="00525219" w:rsidP="00525219">
      <w:r>
        <w:t>==============TP</w:t>
      </w:r>
      <w:r w:rsidR="005A738D">
        <w:t xml:space="preserve"> </w:t>
      </w:r>
      <w:r w:rsidR="00D60583">
        <w:t xml:space="preserve">for </w:t>
      </w:r>
      <w:r w:rsidR="005A738D">
        <w:t xml:space="preserve">38.214 4.1 </w:t>
      </w:r>
      <w:r w:rsidR="00243215">
        <w:t>v.16.5.0</w:t>
      </w:r>
      <w:r>
        <w:t xml:space="preserve">===================== </w:t>
      </w:r>
    </w:p>
    <w:p w14:paraId="618075AD" w14:textId="09776A07" w:rsidR="00D60583" w:rsidRDefault="00D60583" w:rsidP="00D60583">
      <w:r>
        <w:t xml:space="preserve">==============Start of TP===================== </w:t>
      </w:r>
    </w:p>
    <w:p w14:paraId="78AE8FFC" w14:textId="18456906" w:rsidR="00D60583" w:rsidRDefault="00D60583" w:rsidP="00525219">
      <w:r w:rsidRPr="00D60583">
        <w:t>4.1</w:t>
      </w:r>
      <w:r w:rsidRPr="00D60583">
        <w:tab/>
        <w:t>Cell search</w:t>
      </w:r>
    </w:p>
    <w:p w14:paraId="39DABC8F" w14:textId="0FA39981" w:rsidR="00D60583" w:rsidRDefault="00D60583" w:rsidP="00525219">
      <w:r>
        <w:t xml:space="preserve">-------Unchanged text omitted--------------------------- </w:t>
      </w:r>
    </w:p>
    <w:p w14:paraId="2F419365" w14:textId="407C288B" w:rsidR="00243215" w:rsidRDefault="00243215" w:rsidP="00243215">
      <w:pPr>
        <w:spacing w:after="160" w:line="259" w:lineRule="auto"/>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proofErr w:type="spellStart"/>
      <w:r>
        <w:rPr>
          <w:i/>
        </w:rPr>
        <w:t>DiscoveryBurst-W</w:t>
      </w:r>
      <w:r w:rsidRPr="00DE04B2">
        <w:rPr>
          <w:i/>
        </w:rPr>
        <w:t>indow</w:t>
      </w:r>
      <w:r>
        <w:rPr>
          <w:i/>
        </w:rPr>
        <w:t>Length</w:t>
      </w:r>
      <w:proofErr w:type="spellEnd"/>
      <w:r>
        <w:t xml:space="preserve"> a duration of the discovery burst transmission window. If</w:t>
      </w:r>
      <w:r w:rsidRPr="00302EF8">
        <w:rPr>
          <w:i/>
        </w:rPr>
        <w:t xml:space="preserve"> </w:t>
      </w:r>
      <w:proofErr w:type="spellStart"/>
      <w:r>
        <w:rPr>
          <w:i/>
        </w:rPr>
        <w:t>DiscoveryBurst-W</w:t>
      </w:r>
      <w:r w:rsidRPr="00DE04B2">
        <w:rPr>
          <w:i/>
        </w:rPr>
        <w:t>indow</w:t>
      </w:r>
      <w:r>
        <w:rPr>
          <w:i/>
        </w:rPr>
        <w:t>Length</w:t>
      </w:r>
      <w:proofErr w:type="spellEnd"/>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proofErr w:type="spellStart"/>
      <w:r w:rsidRPr="003864F0">
        <w:rPr>
          <w:i/>
          <w:iCs/>
        </w:rPr>
        <w:t>ssb-PositionsInBurst</w:t>
      </w:r>
      <w:proofErr w:type="spellEnd"/>
      <w:r w:rsidRPr="003864F0">
        <w:t xml:space="preserve"> may be transmitted within the discovery burst transmission window and have candidate SS/PBCH blocks indexes corresponding to SS/PBCH block indexes provided by </w:t>
      </w:r>
      <w:proofErr w:type="spellStart"/>
      <w:r w:rsidRPr="003864F0">
        <w:rPr>
          <w:i/>
          <w:iCs/>
        </w:rPr>
        <w:t>ssb-PositionsInBurst</w:t>
      </w:r>
      <w:proofErr w:type="spellEnd"/>
      <w:r w:rsidRPr="003864F0">
        <w:t xml:space="preserve">. </w:t>
      </w:r>
      <w:ins w:id="0" w:author="JS" w:date="2021-04-05T09:32:00Z">
        <w:r w:rsidR="00E22D09">
          <w:t xml:space="preserve">For semi-static channel </w:t>
        </w:r>
      </w:ins>
      <w:ins w:id="1" w:author="JS" w:date="2021-04-05T09:35:00Z">
        <w:r w:rsidR="00811E07">
          <w:t>occupancy</w:t>
        </w:r>
        <w:r w:rsidR="003C2353">
          <w:t xml:space="preserve"> [4.3</w:t>
        </w:r>
      </w:ins>
      <w:ins w:id="2" w:author="JS" w:date="2021-04-05T09:36:00Z">
        <w:r w:rsidR="009D56B6">
          <w:t>,</w:t>
        </w:r>
      </w:ins>
      <w:ins w:id="3" w:author="JS" w:date="2021-04-05T09:35:00Z">
        <w:r w:rsidR="003C2353">
          <w:t xml:space="preserve"> TS 37.213]</w:t>
        </w:r>
      </w:ins>
      <w:ins w:id="4" w:author="JS" w:date="2021-04-05T09:32:00Z">
        <w:r w:rsidR="00E22D09">
          <w:t xml:space="preserve">, the UE </w:t>
        </w:r>
        <w:r w:rsidR="00730564">
          <w:t>assumes a SS/PBCH block is not transmitted</w:t>
        </w:r>
        <w:r w:rsidR="00815160">
          <w:t xml:space="preserve"> </w:t>
        </w:r>
      </w:ins>
      <w:ins w:id="5" w:author="JS" w:date="2021-04-05T09:33:00Z">
        <w:r w:rsidR="00815160">
          <w:t xml:space="preserve">at a candidate SS/PBCH </w:t>
        </w:r>
        <w:r w:rsidR="00835C78">
          <w:t xml:space="preserve">block if the candidate </w:t>
        </w:r>
      </w:ins>
      <w:ins w:id="6" w:author="JS" w:date="2021-04-05T09:34:00Z">
        <w:r w:rsidR="00835C78">
          <w:t xml:space="preserve">SS/PBCH block partially overlaps with the </w:t>
        </w:r>
        <w:r w:rsidR="00E14CD6">
          <w:t xml:space="preserve">last </w:t>
        </w:r>
      </w:ins>
      <m:oMath>
        <m:sSub>
          <m:sSubPr>
            <m:ctrlPr>
              <w:ins w:id="7" w:author="JS" w:date="2021-04-05T09:34:00Z">
                <w:rPr>
                  <w:rFonts w:ascii="Cambria Math" w:hAnsi="Cambria Math"/>
                  <w:i/>
                </w:rPr>
              </w:ins>
            </m:ctrlPr>
          </m:sSubPr>
          <m:e>
            <m:r>
              <w:ins w:id="8" w:author="JS" w:date="2021-04-05T09:34:00Z">
                <w:rPr>
                  <w:rFonts w:ascii="Cambria Math" w:hAnsi="Cambria Math"/>
                </w:rPr>
                <m:t>T</m:t>
              </w:ins>
            </m:r>
          </m:e>
          <m:sub>
            <m:r>
              <w:ins w:id="9" w:author="JS" w:date="2021-04-05T09:34:00Z">
                <w:rPr>
                  <w:rFonts w:ascii="Cambria Math" w:hAnsi="Cambria Math"/>
                </w:rPr>
                <m:t>z</m:t>
              </w:ins>
            </m:r>
          </m:sub>
        </m:sSub>
        <m:r>
          <w:ins w:id="10" w:author="JS" w:date="2021-04-05T09:34:00Z">
            <w:rPr>
              <w:rFonts w:ascii="Cambria Math" w:hAnsi="Cambria Math"/>
            </w:rPr>
            <m:t>=</m:t>
          </w:ins>
        </m:r>
        <m:func>
          <m:funcPr>
            <m:ctrlPr>
              <w:ins w:id="11" w:author="JS" w:date="2021-04-05T09:34:00Z">
                <w:rPr>
                  <w:rFonts w:ascii="Cambria Math" w:hAnsi="Cambria Math"/>
                  <w:i/>
                </w:rPr>
              </w:ins>
            </m:ctrlPr>
          </m:funcPr>
          <m:fName>
            <m:r>
              <w:ins w:id="12" w:author="JS" w:date="2021-04-05T09:34:00Z">
                <m:rPr>
                  <m:sty m:val="p"/>
                </m:rPr>
                <w:rPr>
                  <w:rFonts w:ascii="Cambria Math" w:hAnsi="Cambria Math"/>
                </w:rPr>
                <m:t>max</m:t>
              </w:ins>
            </m:r>
          </m:fName>
          <m:e>
            <m:d>
              <m:dPr>
                <m:ctrlPr>
                  <w:ins w:id="13" w:author="JS" w:date="2021-04-05T09:34:00Z">
                    <w:rPr>
                      <w:rFonts w:ascii="Cambria Math" w:hAnsi="Cambria Math"/>
                      <w:i/>
                    </w:rPr>
                  </w:ins>
                </m:ctrlPr>
              </m:dPr>
              <m:e>
                <m:sSub>
                  <m:sSubPr>
                    <m:ctrlPr>
                      <w:ins w:id="14" w:author="JS" w:date="2021-04-05T09:34:00Z">
                        <w:rPr>
                          <w:rFonts w:ascii="Cambria Math" w:hAnsi="Cambria Math"/>
                          <w:i/>
                        </w:rPr>
                      </w:ins>
                    </m:ctrlPr>
                  </m:sSubPr>
                  <m:e>
                    <m:r>
                      <w:ins w:id="15" w:author="JS" w:date="2021-04-05T09:34:00Z">
                        <w:rPr>
                          <w:rFonts w:ascii="Cambria Math" w:hAnsi="Cambria Math"/>
                        </w:rPr>
                        <m:t>0.05T</m:t>
                      </w:ins>
                    </m:r>
                  </m:e>
                  <m:sub>
                    <m:r>
                      <w:ins w:id="16" w:author="JS" w:date="2021-04-05T09:34:00Z">
                        <w:rPr>
                          <w:rFonts w:ascii="Cambria Math" w:hAnsi="Cambria Math"/>
                        </w:rPr>
                        <m:t>x</m:t>
                      </w:ins>
                    </m:r>
                  </m:sub>
                </m:sSub>
                <m:r>
                  <w:ins w:id="17" w:author="JS" w:date="2021-04-05T09:34:00Z">
                    <w:rPr>
                      <w:rFonts w:ascii="Cambria Math" w:hAnsi="Cambria Math"/>
                    </w:rPr>
                    <m:t xml:space="preserve"> , 100us</m:t>
                  </w:ins>
                </m:r>
              </m:e>
            </m:d>
          </m:e>
        </m:func>
      </m:oMath>
      <w:ins w:id="18" w:author="JS" w:date="2021-04-05T09:34:00Z">
        <w:r w:rsidR="008E79D2" w:rsidRPr="00607F2E">
          <w:t xml:space="preserve"> </w:t>
        </w:r>
      </w:ins>
      <w:ins w:id="19" w:author="JS" w:date="2021-04-05T09:35:00Z">
        <w:r w:rsidR="00811E07">
          <w:t xml:space="preserve">before the start of the next period. </w:t>
        </w:r>
      </w:ins>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proofErr w:type="spellStart"/>
      <w:r w:rsidRPr="003864F0">
        <w:rPr>
          <w:i/>
        </w:rPr>
        <w:t>ssb-PositionsInBurst</w:t>
      </w:r>
      <w:proofErr w:type="spellEnd"/>
      <w:r w:rsidRPr="003864F0">
        <w:t xml:space="preserve"> is set to 1, the UE assumes that SS/PBCH block</w:t>
      </w:r>
      <w:r>
        <w:t>(</w:t>
      </w:r>
      <w:r w:rsidRPr="003864F0">
        <w:t>s</w:t>
      </w:r>
      <w:r>
        <w:t>)</w:t>
      </w:r>
      <w:r w:rsidRPr="003864F0">
        <w:t xml:space="preserve"> within the discovery burst transmission window </w:t>
      </w:r>
      <w:r>
        <w:t>with</w:t>
      </w:r>
      <w:r w:rsidRPr="003864F0">
        <w:t xml:space="preserve"> candidate SS/</w:t>
      </w:r>
      <w:r>
        <w:t xml:space="preserve">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w:t>
      </w:r>
    </w:p>
    <w:p w14:paraId="7A278FFD" w14:textId="3C66F05E" w:rsidR="00D60583" w:rsidRDefault="00D60583" w:rsidP="00243215">
      <w:pPr>
        <w:spacing w:after="160" w:line="259" w:lineRule="auto"/>
      </w:pPr>
      <w:r>
        <w:t xml:space="preserve">------------Unchanged text omitted---------------------- </w:t>
      </w:r>
    </w:p>
    <w:p w14:paraId="0B00DB20" w14:textId="3F1FE46B" w:rsidR="00525219" w:rsidRDefault="00525219" w:rsidP="00525219">
      <w:r>
        <w:t xml:space="preserve">===============End of TP====================== </w:t>
      </w:r>
    </w:p>
    <w:sectPr w:rsidR="00525219" w:rsidSect="00B47B85">
      <w:headerReference w:type="even" r:id="rId15"/>
      <w:headerReference w:type="default" r:id="rId16"/>
      <w:footerReference w:type="even" r:id="rId17"/>
      <w:footerReference w:type="default" r:id="rId18"/>
      <w:headerReference w:type="first" r:id="rId19"/>
      <w:footerReference w:type="first" r:id="rId2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CDAE8" w14:textId="77777777" w:rsidR="00392077" w:rsidRDefault="00392077" w:rsidP="00F53A74">
      <w:r>
        <w:separator/>
      </w:r>
    </w:p>
    <w:p w14:paraId="0736BFDD" w14:textId="77777777" w:rsidR="00392077" w:rsidRDefault="00392077" w:rsidP="00F53A74"/>
  </w:endnote>
  <w:endnote w:type="continuationSeparator" w:id="0">
    <w:p w14:paraId="5FF615F0" w14:textId="77777777" w:rsidR="00392077" w:rsidRDefault="00392077" w:rsidP="00F53A74">
      <w:r>
        <w:continuationSeparator/>
      </w:r>
    </w:p>
    <w:p w14:paraId="7EB48834" w14:textId="77777777" w:rsidR="00392077" w:rsidRDefault="00392077" w:rsidP="00F53A74"/>
  </w:endnote>
  <w:endnote w:type="continuationNotice" w:id="1">
    <w:p w14:paraId="4154AF28" w14:textId="77777777" w:rsidR="00392077" w:rsidRDefault="00392077" w:rsidP="00F53A74"/>
    <w:p w14:paraId="68D06992" w14:textId="77777777" w:rsidR="00392077" w:rsidRDefault="00392077"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6F548" w14:textId="77777777" w:rsidR="00BC6F8D" w:rsidRDefault="00BC6F8D"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C6F8D" w:rsidRDefault="00BC6F8D" w:rsidP="00F53A74">
    <w:pPr>
      <w:pStyle w:val="Footer"/>
    </w:pPr>
  </w:p>
  <w:p w14:paraId="164FD115" w14:textId="77777777" w:rsidR="00BC6F8D" w:rsidRDefault="00BC6F8D"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28604440"/>
      <w:docPartObj>
        <w:docPartGallery w:val="Page Numbers (Bottom of Page)"/>
        <w:docPartUnique/>
      </w:docPartObj>
    </w:sdtPr>
    <w:sdtEndPr>
      <w:rPr>
        <w:noProof/>
      </w:rPr>
    </w:sdtEndPr>
    <w:sdtContent>
      <w:p w14:paraId="71405DB9" w14:textId="3C78522C" w:rsidR="00BC6F8D" w:rsidRDefault="00BC6F8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F87DD" w14:textId="77777777" w:rsidR="00050D71" w:rsidRDefault="00050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6C439" w14:textId="77777777" w:rsidR="00392077" w:rsidRDefault="00392077" w:rsidP="00F53A74">
      <w:r>
        <w:separator/>
      </w:r>
    </w:p>
    <w:p w14:paraId="00328DFC" w14:textId="77777777" w:rsidR="00392077" w:rsidRDefault="00392077" w:rsidP="00F53A74"/>
  </w:footnote>
  <w:footnote w:type="continuationSeparator" w:id="0">
    <w:p w14:paraId="27D95C37" w14:textId="77777777" w:rsidR="00392077" w:rsidRDefault="00392077" w:rsidP="00F53A74">
      <w:r>
        <w:continuationSeparator/>
      </w:r>
    </w:p>
    <w:p w14:paraId="58B37821" w14:textId="77777777" w:rsidR="00392077" w:rsidRDefault="00392077" w:rsidP="00F53A74"/>
  </w:footnote>
  <w:footnote w:type="continuationNotice" w:id="1">
    <w:p w14:paraId="43DE8FD0" w14:textId="77777777" w:rsidR="00392077" w:rsidRDefault="00392077" w:rsidP="00F53A74"/>
    <w:p w14:paraId="4C3FFF25" w14:textId="77777777" w:rsidR="00392077" w:rsidRDefault="00392077" w:rsidP="00F53A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05BFD" w14:textId="77777777" w:rsidR="00050D71" w:rsidRDefault="00050D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7F946" w14:textId="77777777" w:rsidR="00050D71" w:rsidRDefault="00050D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81621" w14:textId="77777777" w:rsidR="00050D71" w:rsidRDefault="00050D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DA0926"/>
    <w:multiLevelType w:val="multilevel"/>
    <w:tmpl w:val="2DC43B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4800353"/>
    <w:multiLevelType w:val="hybridMultilevel"/>
    <w:tmpl w:val="02C815E8"/>
    <w:lvl w:ilvl="0" w:tplc="6D003B36">
      <w:start w:val="1"/>
      <w:numFmt w:val="bullet"/>
      <w:lvlText w:val=""/>
      <w:lvlJc w:val="left"/>
      <w:pPr>
        <w:ind w:left="1160" w:hanging="360"/>
      </w:pPr>
      <w:rPr>
        <w:rFonts w:ascii="Symbol" w:eastAsia="Batang" w:hAnsi="Symbol"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 w15:restartNumberingAfterBreak="0">
    <w:nsid w:val="272C71C1"/>
    <w:multiLevelType w:val="hybridMultilevel"/>
    <w:tmpl w:val="455C669E"/>
    <w:lvl w:ilvl="0" w:tplc="A6E04A50">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81B2250"/>
    <w:multiLevelType w:val="multilevel"/>
    <w:tmpl w:val="27869F1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8"/>
  </w:num>
  <w:num w:numId="3">
    <w:abstractNumId w:val="9"/>
  </w:num>
  <w:num w:numId="4">
    <w:abstractNumId w:val="5"/>
  </w:num>
  <w:num w:numId="5">
    <w:abstractNumId w:val="10"/>
  </w:num>
  <w:num w:numId="6">
    <w:abstractNumId w:val="3"/>
  </w:num>
  <w:num w:numId="7">
    <w:abstractNumId w:val="7"/>
  </w:num>
  <w:num w:numId="8">
    <w:abstractNumId w:val="2"/>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1FB4"/>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5B3C"/>
    <w:rsid w:val="00006430"/>
    <w:rsid w:val="000066D3"/>
    <w:rsid w:val="00006830"/>
    <w:rsid w:val="00006911"/>
    <w:rsid w:val="00006DC6"/>
    <w:rsid w:val="00007061"/>
    <w:rsid w:val="000072D1"/>
    <w:rsid w:val="000072D7"/>
    <w:rsid w:val="00007683"/>
    <w:rsid w:val="00007711"/>
    <w:rsid w:val="00010362"/>
    <w:rsid w:val="00010449"/>
    <w:rsid w:val="00010621"/>
    <w:rsid w:val="000108B7"/>
    <w:rsid w:val="00010AF5"/>
    <w:rsid w:val="00010F32"/>
    <w:rsid w:val="00011651"/>
    <w:rsid w:val="00011747"/>
    <w:rsid w:val="00012078"/>
    <w:rsid w:val="000124A4"/>
    <w:rsid w:val="00012512"/>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16B"/>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681"/>
    <w:rsid w:val="00021735"/>
    <w:rsid w:val="00021E78"/>
    <w:rsid w:val="0002202D"/>
    <w:rsid w:val="00022098"/>
    <w:rsid w:val="0002212B"/>
    <w:rsid w:val="00022517"/>
    <w:rsid w:val="0002256B"/>
    <w:rsid w:val="00022869"/>
    <w:rsid w:val="000231FC"/>
    <w:rsid w:val="00023A1A"/>
    <w:rsid w:val="00023A89"/>
    <w:rsid w:val="00023BE1"/>
    <w:rsid w:val="00023DE1"/>
    <w:rsid w:val="00023E8F"/>
    <w:rsid w:val="0002413F"/>
    <w:rsid w:val="000242CB"/>
    <w:rsid w:val="000249C9"/>
    <w:rsid w:val="00024A77"/>
    <w:rsid w:val="00024CFA"/>
    <w:rsid w:val="00024D27"/>
    <w:rsid w:val="00025124"/>
    <w:rsid w:val="00025449"/>
    <w:rsid w:val="0002594D"/>
    <w:rsid w:val="000260CD"/>
    <w:rsid w:val="00026737"/>
    <w:rsid w:val="00026D91"/>
    <w:rsid w:val="00026E01"/>
    <w:rsid w:val="00027748"/>
    <w:rsid w:val="00027910"/>
    <w:rsid w:val="000279D5"/>
    <w:rsid w:val="00027C38"/>
    <w:rsid w:val="00027E9E"/>
    <w:rsid w:val="00027EBD"/>
    <w:rsid w:val="0003055F"/>
    <w:rsid w:val="00030C20"/>
    <w:rsid w:val="00030CB5"/>
    <w:rsid w:val="000310BE"/>
    <w:rsid w:val="000311EE"/>
    <w:rsid w:val="00031216"/>
    <w:rsid w:val="00031578"/>
    <w:rsid w:val="00031619"/>
    <w:rsid w:val="000319E3"/>
    <w:rsid w:val="00031CBE"/>
    <w:rsid w:val="00031D12"/>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5BB4"/>
    <w:rsid w:val="000367EC"/>
    <w:rsid w:val="00036ADB"/>
    <w:rsid w:val="00036C3A"/>
    <w:rsid w:val="00037372"/>
    <w:rsid w:val="00037555"/>
    <w:rsid w:val="000379D0"/>
    <w:rsid w:val="00037C95"/>
    <w:rsid w:val="0004017E"/>
    <w:rsid w:val="000401DC"/>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4B3C"/>
    <w:rsid w:val="000450D9"/>
    <w:rsid w:val="000458AA"/>
    <w:rsid w:val="00045EDC"/>
    <w:rsid w:val="00046061"/>
    <w:rsid w:val="000461D0"/>
    <w:rsid w:val="0004638C"/>
    <w:rsid w:val="0004659D"/>
    <w:rsid w:val="00046C16"/>
    <w:rsid w:val="000474A9"/>
    <w:rsid w:val="000476A1"/>
    <w:rsid w:val="00050112"/>
    <w:rsid w:val="0005019E"/>
    <w:rsid w:val="00050380"/>
    <w:rsid w:val="000505F0"/>
    <w:rsid w:val="0005073B"/>
    <w:rsid w:val="00050A04"/>
    <w:rsid w:val="00050D71"/>
    <w:rsid w:val="00050EF0"/>
    <w:rsid w:val="00051096"/>
    <w:rsid w:val="000511C6"/>
    <w:rsid w:val="0005139F"/>
    <w:rsid w:val="00051D42"/>
    <w:rsid w:val="00051FFA"/>
    <w:rsid w:val="000521BD"/>
    <w:rsid w:val="00052564"/>
    <w:rsid w:val="000526FD"/>
    <w:rsid w:val="00052B49"/>
    <w:rsid w:val="00052E31"/>
    <w:rsid w:val="00052E6E"/>
    <w:rsid w:val="000532E0"/>
    <w:rsid w:val="00053A9C"/>
    <w:rsid w:val="00054B86"/>
    <w:rsid w:val="00054CE8"/>
    <w:rsid w:val="0005514C"/>
    <w:rsid w:val="000554D2"/>
    <w:rsid w:val="00055958"/>
    <w:rsid w:val="0005598E"/>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396"/>
    <w:rsid w:val="0006583A"/>
    <w:rsid w:val="00065B02"/>
    <w:rsid w:val="00065FD0"/>
    <w:rsid w:val="000660A7"/>
    <w:rsid w:val="00066159"/>
    <w:rsid w:val="000662BF"/>
    <w:rsid w:val="000662CD"/>
    <w:rsid w:val="000662EB"/>
    <w:rsid w:val="000663D1"/>
    <w:rsid w:val="00066E48"/>
    <w:rsid w:val="00066FF8"/>
    <w:rsid w:val="00067046"/>
    <w:rsid w:val="000670BE"/>
    <w:rsid w:val="0006717A"/>
    <w:rsid w:val="000677F9"/>
    <w:rsid w:val="0006795B"/>
    <w:rsid w:val="00067BBB"/>
    <w:rsid w:val="00067E5C"/>
    <w:rsid w:val="000704D2"/>
    <w:rsid w:val="00070F2F"/>
    <w:rsid w:val="00071011"/>
    <w:rsid w:val="000710F8"/>
    <w:rsid w:val="00071810"/>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4C4"/>
    <w:rsid w:val="00076619"/>
    <w:rsid w:val="000767DD"/>
    <w:rsid w:val="00076903"/>
    <w:rsid w:val="0007737A"/>
    <w:rsid w:val="00077A84"/>
    <w:rsid w:val="00077C23"/>
    <w:rsid w:val="00077FC5"/>
    <w:rsid w:val="00077FDA"/>
    <w:rsid w:val="000802FE"/>
    <w:rsid w:val="000806F3"/>
    <w:rsid w:val="000807B6"/>
    <w:rsid w:val="00080D26"/>
    <w:rsid w:val="00080D2B"/>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C30"/>
    <w:rsid w:val="00085EF4"/>
    <w:rsid w:val="00086022"/>
    <w:rsid w:val="00086269"/>
    <w:rsid w:val="00086552"/>
    <w:rsid w:val="0008658D"/>
    <w:rsid w:val="0008666B"/>
    <w:rsid w:val="00086849"/>
    <w:rsid w:val="00086A13"/>
    <w:rsid w:val="00086E4C"/>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2F"/>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885"/>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C3E"/>
    <w:rsid w:val="000C0C6F"/>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40C7"/>
    <w:rsid w:val="000C4514"/>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07B"/>
    <w:rsid w:val="000D31CC"/>
    <w:rsid w:val="000D33A6"/>
    <w:rsid w:val="000D3A5E"/>
    <w:rsid w:val="000D3AA4"/>
    <w:rsid w:val="000D3B72"/>
    <w:rsid w:val="000D3D06"/>
    <w:rsid w:val="000D40DC"/>
    <w:rsid w:val="000D414C"/>
    <w:rsid w:val="000D4423"/>
    <w:rsid w:val="000D44F9"/>
    <w:rsid w:val="000D46BA"/>
    <w:rsid w:val="000D4832"/>
    <w:rsid w:val="000D4977"/>
    <w:rsid w:val="000D49D0"/>
    <w:rsid w:val="000D4A67"/>
    <w:rsid w:val="000D4CC0"/>
    <w:rsid w:val="000D4F16"/>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1A1"/>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3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27"/>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0FDB"/>
    <w:rsid w:val="001116F9"/>
    <w:rsid w:val="0011172F"/>
    <w:rsid w:val="00111873"/>
    <w:rsid w:val="00111B9A"/>
    <w:rsid w:val="00111DBD"/>
    <w:rsid w:val="0011250D"/>
    <w:rsid w:val="0011283D"/>
    <w:rsid w:val="00112927"/>
    <w:rsid w:val="00112A9C"/>
    <w:rsid w:val="00112C6F"/>
    <w:rsid w:val="00112F01"/>
    <w:rsid w:val="001132C1"/>
    <w:rsid w:val="00113492"/>
    <w:rsid w:val="0011359D"/>
    <w:rsid w:val="001137C9"/>
    <w:rsid w:val="00113BC7"/>
    <w:rsid w:val="00113CA1"/>
    <w:rsid w:val="00113D06"/>
    <w:rsid w:val="00113D77"/>
    <w:rsid w:val="00113FB8"/>
    <w:rsid w:val="00114114"/>
    <w:rsid w:val="001141D7"/>
    <w:rsid w:val="00114454"/>
    <w:rsid w:val="00114584"/>
    <w:rsid w:val="00114A1C"/>
    <w:rsid w:val="00114C2E"/>
    <w:rsid w:val="00114D8F"/>
    <w:rsid w:val="00114F73"/>
    <w:rsid w:val="00115119"/>
    <w:rsid w:val="00115884"/>
    <w:rsid w:val="0011590B"/>
    <w:rsid w:val="00115BCD"/>
    <w:rsid w:val="00115FF9"/>
    <w:rsid w:val="00116327"/>
    <w:rsid w:val="001167A0"/>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1E"/>
    <w:rsid w:val="00126E31"/>
    <w:rsid w:val="00126F2C"/>
    <w:rsid w:val="00127118"/>
    <w:rsid w:val="0012745E"/>
    <w:rsid w:val="0012757F"/>
    <w:rsid w:val="00127C78"/>
    <w:rsid w:val="00127D88"/>
    <w:rsid w:val="00127FB0"/>
    <w:rsid w:val="00130201"/>
    <w:rsid w:val="00130DF7"/>
    <w:rsid w:val="00130E1F"/>
    <w:rsid w:val="00130EAE"/>
    <w:rsid w:val="00130F1C"/>
    <w:rsid w:val="00130FBB"/>
    <w:rsid w:val="0013116B"/>
    <w:rsid w:val="001311D3"/>
    <w:rsid w:val="0013123A"/>
    <w:rsid w:val="00131354"/>
    <w:rsid w:val="001314A4"/>
    <w:rsid w:val="001319A3"/>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4EED"/>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A6E"/>
    <w:rsid w:val="00147D5F"/>
    <w:rsid w:val="00147F0C"/>
    <w:rsid w:val="001501F6"/>
    <w:rsid w:val="00150677"/>
    <w:rsid w:val="0015088F"/>
    <w:rsid w:val="00150BE5"/>
    <w:rsid w:val="001512FC"/>
    <w:rsid w:val="00151E7E"/>
    <w:rsid w:val="00152001"/>
    <w:rsid w:val="001520B8"/>
    <w:rsid w:val="00152427"/>
    <w:rsid w:val="0015281E"/>
    <w:rsid w:val="001529F9"/>
    <w:rsid w:val="00152E59"/>
    <w:rsid w:val="001532F6"/>
    <w:rsid w:val="00153852"/>
    <w:rsid w:val="00153955"/>
    <w:rsid w:val="00153DF8"/>
    <w:rsid w:val="00153E84"/>
    <w:rsid w:val="0015407C"/>
    <w:rsid w:val="00154677"/>
    <w:rsid w:val="001549FA"/>
    <w:rsid w:val="00154A2C"/>
    <w:rsid w:val="00154D5C"/>
    <w:rsid w:val="0015509A"/>
    <w:rsid w:val="0015524F"/>
    <w:rsid w:val="0015541E"/>
    <w:rsid w:val="001556B0"/>
    <w:rsid w:val="001557AF"/>
    <w:rsid w:val="00155FBF"/>
    <w:rsid w:val="00156366"/>
    <w:rsid w:val="00156547"/>
    <w:rsid w:val="001568BD"/>
    <w:rsid w:val="00156C29"/>
    <w:rsid w:val="00156E1D"/>
    <w:rsid w:val="001578C9"/>
    <w:rsid w:val="00157937"/>
    <w:rsid w:val="00157CDE"/>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0D0"/>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2B7"/>
    <w:rsid w:val="00174526"/>
    <w:rsid w:val="001746AD"/>
    <w:rsid w:val="00174D53"/>
    <w:rsid w:val="001755C8"/>
    <w:rsid w:val="00175950"/>
    <w:rsid w:val="00176136"/>
    <w:rsid w:val="001761F7"/>
    <w:rsid w:val="001765F4"/>
    <w:rsid w:val="00176BD5"/>
    <w:rsid w:val="00176E56"/>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1AA7"/>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901"/>
    <w:rsid w:val="00194A12"/>
    <w:rsid w:val="0019547C"/>
    <w:rsid w:val="00195592"/>
    <w:rsid w:val="001955A5"/>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B3B"/>
    <w:rsid w:val="001A1367"/>
    <w:rsid w:val="001A15C8"/>
    <w:rsid w:val="001A1730"/>
    <w:rsid w:val="001A1862"/>
    <w:rsid w:val="001A18A6"/>
    <w:rsid w:val="001A1B82"/>
    <w:rsid w:val="001A1F36"/>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5F4E"/>
    <w:rsid w:val="001A6306"/>
    <w:rsid w:val="001A6BFE"/>
    <w:rsid w:val="001A7009"/>
    <w:rsid w:val="001A7168"/>
    <w:rsid w:val="001A7537"/>
    <w:rsid w:val="001B03FE"/>
    <w:rsid w:val="001B05FC"/>
    <w:rsid w:val="001B1313"/>
    <w:rsid w:val="001B14DE"/>
    <w:rsid w:val="001B179B"/>
    <w:rsid w:val="001B1BE8"/>
    <w:rsid w:val="001B1DC7"/>
    <w:rsid w:val="001B1F0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DB8"/>
    <w:rsid w:val="001B5EBF"/>
    <w:rsid w:val="001B60E1"/>
    <w:rsid w:val="001B63E8"/>
    <w:rsid w:val="001B6A49"/>
    <w:rsid w:val="001B6D08"/>
    <w:rsid w:val="001B7025"/>
    <w:rsid w:val="001B70F7"/>
    <w:rsid w:val="001B7370"/>
    <w:rsid w:val="001B74C3"/>
    <w:rsid w:val="001B7845"/>
    <w:rsid w:val="001C0173"/>
    <w:rsid w:val="001C0584"/>
    <w:rsid w:val="001C0B46"/>
    <w:rsid w:val="001C0BF4"/>
    <w:rsid w:val="001C0EE1"/>
    <w:rsid w:val="001C0F8A"/>
    <w:rsid w:val="001C1295"/>
    <w:rsid w:val="001C1789"/>
    <w:rsid w:val="001C1BDC"/>
    <w:rsid w:val="001C1E26"/>
    <w:rsid w:val="001C1F0D"/>
    <w:rsid w:val="001C2384"/>
    <w:rsid w:val="001C2748"/>
    <w:rsid w:val="001C28B0"/>
    <w:rsid w:val="001C2A71"/>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C7D89"/>
    <w:rsid w:val="001C7F5A"/>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685C"/>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D9"/>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ADF"/>
    <w:rsid w:val="001E7C74"/>
    <w:rsid w:val="001E7DB9"/>
    <w:rsid w:val="001F06AC"/>
    <w:rsid w:val="001F08C8"/>
    <w:rsid w:val="001F0B78"/>
    <w:rsid w:val="001F0BFD"/>
    <w:rsid w:val="001F1501"/>
    <w:rsid w:val="001F1511"/>
    <w:rsid w:val="001F19AA"/>
    <w:rsid w:val="001F1AB3"/>
    <w:rsid w:val="001F1C7A"/>
    <w:rsid w:val="001F22BD"/>
    <w:rsid w:val="001F2326"/>
    <w:rsid w:val="001F246E"/>
    <w:rsid w:val="001F2767"/>
    <w:rsid w:val="001F2B39"/>
    <w:rsid w:val="001F2C4D"/>
    <w:rsid w:val="001F2CB0"/>
    <w:rsid w:val="001F3256"/>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9D4"/>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6F1"/>
    <w:rsid w:val="00204A22"/>
    <w:rsid w:val="00206239"/>
    <w:rsid w:val="00206529"/>
    <w:rsid w:val="002065C8"/>
    <w:rsid w:val="00206BEF"/>
    <w:rsid w:val="00206D33"/>
    <w:rsid w:val="00207047"/>
    <w:rsid w:val="0020707D"/>
    <w:rsid w:val="00207285"/>
    <w:rsid w:val="002073F2"/>
    <w:rsid w:val="00207826"/>
    <w:rsid w:val="002079F7"/>
    <w:rsid w:val="002100F5"/>
    <w:rsid w:val="0021040D"/>
    <w:rsid w:val="00210E3A"/>
    <w:rsid w:val="00211107"/>
    <w:rsid w:val="002114E6"/>
    <w:rsid w:val="0021172D"/>
    <w:rsid w:val="00211A72"/>
    <w:rsid w:val="0021222E"/>
    <w:rsid w:val="00212478"/>
    <w:rsid w:val="002124CB"/>
    <w:rsid w:val="00212654"/>
    <w:rsid w:val="0021272C"/>
    <w:rsid w:val="00212C08"/>
    <w:rsid w:val="0021304A"/>
    <w:rsid w:val="00213801"/>
    <w:rsid w:val="002138F9"/>
    <w:rsid w:val="002139BC"/>
    <w:rsid w:val="00213C23"/>
    <w:rsid w:val="00213F53"/>
    <w:rsid w:val="00214368"/>
    <w:rsid w:val="002143AF"/>
    <w:rsid w:val="00214911"/>
    <w:rsid w:val="00214A84"/>
    <w:rsid w:val="00214F4B"/>
    <w:rsid w:val="002152A7"/>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0AD"/>
    <w:rsid w:val="00230720"/>
    <w:rsid w:val="00230850"/>
    <w:rsid w:val="00230F24"/>
    <w:rsid w:val="00230FBF"/>
    <w:rsid w:val="00231245"/>
    <w:rsid w:val="002313F4"/>
    <w:rsid w:val="00231518"/>
    <w:rsid w:val="002315E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6AC"/>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215"/>
    <w:rsid w:val="0024331B"/>
    <w:rsid w:val="00243699"/>
    <w:rsid w:val="002438E4"/>
    <w:rsid w:val="00243A57"/>
    <w:rsid w:val="00243CDC"/>
    <w:rsid w:val="00243CE1"/>
    <w:rsid w:val="00244AD8"/>
    <w:rsid w:val="00245B8D"/>
    <w:rsid w:val="00245DC0"/>
    <w:rsid w:val="00245E3C"/>
    <w:rsid w:val="00246013"/>
    <w:rsid w:val="00246241"/>
    <w:rsid w:val="00246396"/>
    <w:rsid w:val="00246A42"/>
    <w:rsid w:val="0024713C"/>
    <w:rsid w:val="00247204"/>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134"/>
    <w:rsid w:val="00255235"/>
    <w:rsid w:val="002553D2"/>
    <w:rsid w:val="00255B01"/>
    <w:rsid w:val="00255F1E"/>
    <w:rsid w:val="0025653D"/>
    <w:rsid w:val="00256CEE"/>
    <w:rsid w:val="00257437"/>
    <w:rsid w:val="0025755D"/>
    <w:rsid w:val="0026063F"/>
    <w:rsid w:val="00260C56"/>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1FC3"/>
    <w:rsid w:val="0027247F"/>
    <w:rsid w:val="00272715"/>
    <w:rsid w:val="002727B2"/>
    <w:rsid w:val="00272897"/>
    <w:rsid w:val="00272C28"/>
    <w:rsid w:val="00272D3A"/>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F"/>
    <w:rsid w:val="00276941"/>
    <w:rsid w:val="0027725F"/>
    <w:rsid w:val="00277475"/>
    <w:rsid w:val="00277580"/>
    <w:rsid w:val="0027769E"/>
    <w:rsid w:val="00277719"/>
    <w:rsid w:val="0027786F"/>
    <w:rsid w:val="00277D33"/>
    <w:rsid w:val="00280398"/>
    <w:rsid w:val="00280560"/>
    <w:rsid w:val="00280573"/>
    <w:rsid w:val="00280DCC"/>
    <w:rsid w:val="00280F2A"/>
    <w:rsid w:val="00280FD3"/>
    <w:rsid w:val="002810AC"/>
    <w:rsid w:val="002810CD"/>
    <w:rsid w:val="0028185D"/>
    <w:rsid w:val="00281AE7"/>
    <w:rsid w:val="002828AB"/>
    <w:rsid w:val="002829C6"/>
    <w:rsid w:val="00282E2D"/>
    <w:rsid w:val="0028321B"/>
    <w:rsid w:val="002832B4"/>
    <w:rsid w:val="0028379F"/>
    <w:rsid w:val="00283D94"/>
    <w:rsid w:val="00284289"/>
    <w:rsid w:val="002844D9"/>
    <w:rsid w:val="00284575"/>
    <w:rsid w:val="00284672"/>
    <w:rsid w:val="002849D4"/>
    <w:rsid w:val="00284EAA"/>
    <w:rsid w:val="002853B6"/>
    <w:rsid w:val="002855A9"/>
    <w:rsid w:val="00285603"/>
    <w:rsid w:val="00285A79"/>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6EF"/>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76C"/>
    <w:rsid w:val="00292ABB"/>
    <w:rsid w:val="00292BC2"/>
    <w:rsid w:val="002935B6"/>
    <w:rsid w:val="0029361B"/>
    <w:rsid w:val="00293693"/>
    <w:rsid w:val="002937CB"/>
    <w:rsid w:val="002941E4"/>
    <w:rsid w:val="00294265"/>
    <w:rsid w:val="00294351"/>
    <w:rsid w:val="002943F5"/>
    <w:rsid w:val="0029467A"/>
    <w:rsid w:val="002946AF"/>
    <w:rsid w:val="002947AD"/>
    <w:rsid w:val="00294983"/>
    <w:rsid w:val="00294C9F"/>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AC9"/>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8E5"/>
    <w:rsid w:val="002A7EFA"/>
    <w:rsid w:val="002A7F4E"/>
    <w:rsid w:val="002B07DC"/>
    <w:rsid w:val="002B08C7"/>
    <w:rsid w:val="002B0B38"/>
    <w:rsid w:val="002B0E99"/>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4CCD"/>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1F8C"/>
    <w:rsid w:val="002D2F41"/>
    <w:rsid w:val="002D39C3"/>
    <w:rsid w:val="002D3A7F"/>
    <w:rsid w:val="002D3CB5"/>
    <w:rsid w:val="002D3E9B"/>
    <w:rsid w:val="002D4162"/>
    <w:rsid w:val="002D477B"/>
    <w:rsid w:val="002D4C46"/>
    <w:rsid w:val="002D4CA6"/>
    <w:rsid w:val="002D525F"/>
    <w:rsid w:val="002D5B2B"/>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DA8"/>
    <w:rsid w:val="002E3F8B"/>
    <w:rsid w:val="002E48A6"/>
    <w:rsid w:val="002E4D45"/>
    <w:rsid w:val="002E527E"/>
    <w:rsid w:val="002E5464"/>
    <w:rsid w:val="002E5A56"/>
    <w:rsid w:val="002E5B24"/>
    <w:rsid w:val="002E658A"/>
    <w:rsid w:val="002E6A01"/>
    <w:rsid w:val="002E6DBA"/>
    <w:rsid w:val="002E6EE1"/>
    <w:rsid w:val="002E716C"/>
    <w:rsid w:val="002E74BA"/>
    <w:rsid w:val="002E79DA"/>
    <w:rsid w:val="002E7DAB"/>
    <w:rsid w:val="002F0093"/>
    <w:rsid w:val="002F00B8"/>
    <w:rsid w:val="002F0732"/>
    <w:rsid w:val="002F0D70"/>
    <w:rsid w:val="002F0FEC"/>
    <w:rsid w:val="002F16A6"/>
    <w:rsid w:val="002F1748"/>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9D7"/>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6CF4"/>
    <w:rsid w:val="003071B6"/>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4A7"/>
    <w:rsid w:val="0031254D"/>
    <w:rsid w:val="00312561"/>
    <w:rsid w:val="00312804"/>
    <w:rsid w:val="00312819"/>
    <w:rsid w:val="003129E1"/>
    <w:rsid w:val="003129F0"/>
    <w:rsid w:val="00312C5C"/>
    <w:rsid w:val="00312E03"/>
    <w:rsid w:val="00312E77"/>
    <w:rsid w:val="0031310A"/>
    <w:rsid w:val="003132BA"/>
    <w:rsid w:val="003139AE"/>
    <w:rsid w:val="003139F2"/>
    <w:rsid w:val="00313DC6"/>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6B3A"/>
    <w:rsid w:val="00317216"/>
    <w:rsid w:val="00317307"/>
    <w:rsid w:val="00317AE4"/>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1F96"/>
    <w:rsid w:val="003220C0"/>
    <w:rsid w:val="00322623"/>
    <w:rsid w:val="00322660"/>
    <w:rsid w:val="00322C34"/>
    <w:rsid w:val="0032309A"/>
    <w:rsid w:val="003235AD"/>
    <w:rsid w:val="0032365E"/>
    <w:rsid w:val="0032394A"/>
    <w:rsid w:val="00323B61"/>
    <w:rsid w:val="00323CD3"/>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033C"/>
    <w:rsid w:val="00331520"/>
    <w:rsid w:val="003315F1"/>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3B7"/>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4AC"/>
    <w:rsid w:val="00340718"/>
    <w:rsid w:val="0034073B"/>
    <w:rsid w:val="003407F0"/>
    <w:rsid w:val="003408C8"/>
    <w:rsid w:val="0034092E"/>
    <w:rsid w:val="003409FA"/>
    <w:rsid w:val="0034112D"/>
    <w:rsid w:val="00341260"/>
    <w:rsid w:val="003413AC"/>
    <w:rsid w:val="003417DB"/>
    <w:rsid w:val="00341805"/>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315"/>
    <w:rsid w:val="003469C4"/>
    <w:rsid w:val="00347066"/>
    <w:rsid w:val="003473BE"/>
    <w:rsid w:val="00347454"/>
    <w:rsid w:val="00347745"/>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3A"/>
    <w:rsid w:val="00357F81"/>
    <w:rsid w:val="00357FC3"/>
    <w:rsid w:val="00360385"/>
    <w:rsid w:val="00360604"/>
    <w:rsid w:val="00360739"/>
    <w:rsid w:val="003609F4"/>
    <w:rsid w:val="00360F98"/>
    <w:rsid w:val="00361290"/>
    <w:rsid w:val="00361339"/>
    <w:rsid w:val="003613CB"/>
    <w:rsid w:val="0036181E"/>
    <w:rsid w:val="00361AD1"/>
    <w:rsid w:val="00361C8E"/>
    <w:rsid w:val="0036205B"/>
    <w:rsid w:val="00362094"/>
    <w:rsid w:val="003620C7"/>
    <w:rsid w:val="00362361"/>
    <w:rsid w:val="0036238F"/>
    <w:rsid w:val="003628CF"/>
    <w:rsid w:val="00362CC0"/>
    <w:rsid w:val="00362D29"/>
    <w:rsid w:val="00362F36"/>
    <w:rsid w:val="00362FC6"/>
    <w:rsid w:val="00362FD7"/>
    <w:rsid w:val="003630E1"/>
    <w:rsid w:val="00363241"/>
    <w:rsid w:val="00363350"/>
    <w:rsid w:val="00363848"/>
    <w:rsid w:val="003638E6"/>
    <w:rsid w:val="003639FB"/>
    <w:rsid w:val="00363A69"/>
    <w:rsid w:val="00363C0A"/>
    <w:rsid w:val="003645D7"/>
    <w:rsid w:val="0036468F"/>
    <w:rsid w:val="0036497A"/>
    <w:rsid w:val="0036498F"/>
    <w:rsid w:val="0036534E"/>
    <w:rsid w:val="003655D2"/>
    <w:rsid w:val="00365F58"/>
    <w:rsid w:val="0036692D"/>
    <w:rsid w:val="00366A96"/>
    <w:rsid w:val="00366F4E"/>
    <w:rsid w:val="00367632"/>
    <w:rsid w:val="003677D6"/>
    <w:rsid w:val="003677E2"/>
    <w:rsid w:val="00367A57"/>
    <w:rsid w:val="00370134"/>
    <w:rsid w:val="003703C1"/>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2ED0"/>
    <w:rsid w:val="00383871"/>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EC9"/>
    <w:rsid w:val="00387F6C"/>
    <w:rsid w:val="0039011B"/>
    <w:rsid w:val="00390B7B"/>
    <w:rsid w:val="00390C0D"/>
    <w:rsid w:val="00390C25"/>
    <w:rsid w:val="00391000"/>
    <w:rsid w:val="003910CB"/>
    <w:rsid w:val="003918DE"/>
    <w:rsid w:val="00391E36"/>
    <w:rsid w:val="00392077"/>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8B3"/>
    <w:rsid w:val="00396A13"/>
    <w:rsid w:val="00397219"/>
    <w:rsid w:val="00397277"/>
    <w:rsid w:val="0039731C"/>
    <w:rsid w:val="00397332"/>
    <w:rsid w:val="003978EE"/>
    <w:rsid w:val="00397A5D"/>
    <w:rsid w:val="003A00BF"/>
    <w:rsid w:val="003A0151"/>
    <w:rsid w:val="003A0639"/>
    <w:rsid w:val="003A06DC"/>
    <w:rsid w:val="003A080F"/>
    <w:rsid w:val="003A097C"/>
    <w:rsid w:val="003A0F02"/>
    <w:rsid w:val="003A10A6"/>
    <w:rsid w:val="003A1210"/>
    <w:rsid w:val="003A1233"/>
    <w:rsid w:val="003A197A"/>
    <w:rsid w:val="003A1ACA"/>
    <w:rsid w:val="003A1ED2"/>
    <w:rsid w:val="003A1FE4"/>
    <w:rsid w:val="003A2081"/>
    <w:rsid w:val="003A21C6"/>
    <w:rsid w:val="003A243A"/>
    <w:rsid w:val="003A2BFF"/>
    <w:rsid w:val="003A2D84"/>
    <w:rsid w:val="003A2E03"/>
    <w:rsid w:val="003A3219"/>
    <w:rsid w:val="003A336F"/>
    <w:rsid w:val="003A342F"/>
    <w:rsid w:val="003A3467"/>
    <w:rsid w:val="003A35B8"/>
    <w:rsid w:val="003A36BE"/>
    <w:rsid w:val="003A375B"/>
    <w:rsid w:val="003A384C"/>
    <w:rsid w:val="003A3F47"/>
    <w:rsid w:val="003A4048"/>
    <w:rsid w:val="003A404A"/>
    <w:rsid w:val="003A45E9"/>
    <w:rsid w:val="003A4612"/>
    <w:rsid w:val="003A48C7"/>
    <w:rsid w:val="003A49AF"/>
    <w:rsid w:val="003A4B1A"/>
    <w:rsid w:val="003A4CC4"/>
    <w:rsid w:val="003A5981"/>
    <w:rsid w:val="003A5B5C"/>
    <w:rsid w:val="003A5EC8"/>
    <w:rsid w:val="003A67FF"/>
    <w:rsid w:val="003A6847"/>
    <w:rsid w:val="003A6B5B"/>
    <w:rsid w:val="003A6E1F"/>
    <w:rsid w:val="003A6FBC"/>
    <w:rsid w:val="003A705C"/>
    <w:rsid w:val="003A70A5"/>
    <w:rsid w:val="003A7230"/>
    <w:rsid w:val="003A7887"/>
    <w:rsid w:val="003A7D07"/>
    <w:rsid w:val="003B0691"/>
    <w:rsid w:val="003B0759"/>
    <w:rsid w:val="003B09FC"/>
    <w:rsid w:val="003B0AA5"/>
    <w:rsid w:val="003B0B6D"/>
    <w:rsid w:val="003B10B1"/>
    <w:rsid w:val="003B12E9"/>
    <w:rsid w:val="003B12F6"/>
    <w:rsid w:val="003B133D"/>
    <w:rsid w:val="003B1A01"/>
    <w:rsid w:val="003B2029"/>
    <w:rsid w:val="003B215F"/>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113"/>
    <w:rsid w:val="003C2353"/>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384"/>
    <w:rsid w:val="003C4529"/>
    <w:rsid w:val="003C495B"/>
    <w:rsid w:val="003C5116"/>
    <w:rsid w:val="003C5C99"/>
    <w:rsid w:val="003C5D75"/>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4AF0"/>
    <w:rsid w:val="003D4F99"/>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BCF"/>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EF5"/>
    <w:rsid w:val="003F0FAF"/>
    <w:rsid w:val="003F1162"/>
    <w:rsid w:val="003F13EE"/>
    <w:rsid w:val="003F1852"/>
    <w:rsid w:val="003F19AE"/>
    <w:rsid w:val="003F26C9"/>
    <w:rsid w:val="003F27C6"/>
    <w:rsid w:val="003F294A"/>
    <w:rsid w:val="003F2A87"/>
    <w:rsid w:val="003F2BCD"/>
    <w:rsid w:val="003F327A"/>
    <w:rsid w:val="003F329D"/>
    <w:rsid w:val="003F359C"/>
    <w:rsid w:val="003F36E8"/>
    <w:rsid w:val="003F3A36"/>
    <w:rsid w:val="003F3A97"/>
    <w:rsid w:val="003F3CBC"/>
    <w:rsid w:val="003F3F15"/>
    <w:rsid w:val="003F4217"/>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1EF"/>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5E5"/>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862"/>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098F"/>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6F"/>
    <w:rsid w:val="004263B0"/>
    <w:rsid w:val="004265BA"/>
    <w:rsid w:val="004269F0"/>
    <w:rsid w:val="00426B00"/>
    <w:rsid w:val="00426C5F"/>
    <w:rsid w:val="00427043"/>
    <w:rsid w:val="0042725C"/>
    <w:rsid w:val="00427413"/>
    <w:rsid w:val="00430174"/>
    <w:rsid w:val="0043023E"/>
    <w:rsid w:val="00430413"/>
    <w:rsid w:val="00430778"/>
    <w:rsid w:val="00430BC4"/>
    <w:rsid w:val="00430C12"/>
    <w:rsid w:val="00430CF0"/>
    <w:rsid w:val="00430F99"/>
    <w:rsid w:val="00430FA1"/>
    <w:rsid w:val="00431544"/>
    <w:rsid w:val="004317F0"/>
    <w:rsid w:val="00431A4D"/>
    <w:rsid w:val="00431A7B"/>
    <w:rsid w:val="00431B8E"/>
    <w:rsid w:val="00431EAE"/>
    <w:rsid w:val="004329B9"/>
    <w:rsid w:val="00432D02"/>
    <w:rsid w:val="00432EF4"/>
    <w:rsid w:val="00433014"/>
    <w:rsid w:val="0043318B"/>
    <w:rsid w:val="004332FF"/>
    <w:rsid w:val="00433422"/>
    <w:rsid w:val="00433426"/>
    <w:rsid w:val="00433768"/>
    <w:rsid w:val="00433AFF"/>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D9"/>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4D9F"/>
    <w:rsid w:val="00445044"/>
    <w:rsid w:val="0044525E"/>
    <w:rsid w:val="004452D6"/>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51"/>
    <w:rsid w:val="00447EFB"/>
    <w:rsid w:val="00450037"/>
    <w:rsid w:val="004500DC"/>
    <w:rsid w:val="004503AE"/>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E06"/>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3C9"/>
    <w:rsid w:val="00461513"/>
    <w:rsid w:val="00461CBA"/>
    <w:rsid w:val="00461D8A"/>
    <w:rsid w:val="00462061"/>
    <w:rsid w:val="004620A8"/>
    <w:rsid w:val="00462BC1"/>
    <w:rsid w:val="00462E66"/>
    <w:rsid w:val="0046364B"/>
    <w:rsid w:val="0046380C"/>
    <w:rsid w:val="00463ACE"/>
    <w:rsid w:val="00463D1B"/>
    <w:rsid w:val="00463DC7"/>
    <w:rsid w:val="00464483"/>
    <w:rsid w:val="004644A4"/>
    <w:rsid w:val="00464563"/>
    <w:rsid w:val="00464A8F"/>
    <w:rsid w:val="004653EE"/>
    <w:rsid w:val="0046596E"/>
    <w:rsid w:val="00465DF8"/>
    <w:rsid w:val="00465E2F"/>
    <w:rsid w:val="0046602B"/>
    <w:rsid w:val="0046641D"/>
    <w:rsid w:val="00466478"/>
    <w:rsid w:val="00466839"/>
    <w:rsid w:val="004668D0"/>
    <w:rsid w:val="00466AB5"/>
    <w:rsid w:val="00466BAF"/>
    <w:rsid w:val="00466E0F"/>
    <w:rsid w:val="00466F8F"/>
    <w:rsid w:val="00466FDE"/>
    <w:rsid w:val="00467433"/>
    <w:rsid w:val="00467AE5"/>
    <w:rsid w:val="00467CF9"/>
    <w:rsid w:val="00467F58"/>
    <w:rsid w:val="00467FE5"/>
    <w:rsid w:val="004701B6"/>
    <w:rsid w:val="00470491"/>
    <w:rsid w:val="0047052B"/>
    <w:rsid w:val="004707EB"/>
    <w:rsid w:val="00470ACA"/>
    <w:rsid w:val="00470B24"/>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0F6"/>
    <w:rsid w:val="0047530F"/>
    <w:rsid w:val="00475445"/>
    <w:rsid w:val="0047595E"/>
    <w:rsid w:val="00475A76"/>
    <w:rsid w:val="00475B4C"/>
    <w:rsid w:val="00475E10"/>
    <w:rsid w:val="00475F3C"/>
    <w:rsid w:val="00476093"/>
    <w:rsid w:val="004760A5"/>
    <w:rsid w:val="00476BCA"/>
    <w:rsid w:val="00476C31"/>
    <w:rsid w:val="00476FA6"/>
    <w:rsid w:val="00477188"/>
    <w:rsid w:val="004771AA"/>
    <w:rsid w:val="0047733E"/>
    <w:rsid w:val="004776BE"/>
    <w:rsid w:val="00477B96"/>
    <w:rsid w:val="00477E76"/>
    <w:rsid w:val="0048088B"/>
    <w:rsid w:val="004808F2"/>
    <w:rsid w:val="00480A2C"/>
    <w:rsid w:val="00480CBA"/>
    <w:rsid w:val="00480FC8"/>
    <w:rsid w:val="004816F4"/>
    <w:rsid w:val="00481C41"/>
    <w:rsid w:val="00481F90"/>
    <w:rsid w:val="00482274"/>
    <w:rsid w:val="00482299"/>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9BC"/>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0E"/>
    <w:rsid w:val="004A5433"/>
    <w:rsid w:val="004A5A11"/>
    <w:rsid w:val="004A5A5C"/>
    <w:rsid w:val="004A5D09"/>
    <w:rsid w:val="004A5DF6"/>
    <w:rsid w:val="004A606A"/>
    <w:rsid w:val="004A6076"/>
    <w:rsid w:val="004A61FF"/>
    <w:rsid w:val="004A66A5"/>
    <w:rsid w:val="004A6B0F"/>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3D79"/>
    <w:rsid w:val="004B416F"/>
    <w:rsid w:val="004B43A2"/>
    <w:rsid w:val="004B45BB"/>
    <w:rsid w:val="004B479F"/>
    <w:rsid w:val="004B4A25"/>
    <w:rsid w:val="004B4EC3"/>
    <w:rsid w:val="004B4FBF"/>
    <w:rsid w:val="004B50CB"/>
    <w:rsid w:val="004B5224"/>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0993"/>
    <w:rsid w:val="004D11AB"/>
    <w:rsid w:val="004D17DE"/>
    <w:rsid w:val="004D1CFF"/>
    <w:rsid w:val="004D20CF"/>
    <w:rsid w:val="004D215A"/>
    <w:rsid w:val="004D22E1"/>
    <w:rsid w:val="004D25CC"/>
    <w:rsid w:val="004D2E22"/>
    <w:rsid w:val="004D2EBD"/>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A4E"/>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7F4"/>
    <w:rsid w:val="004E7AED"/>
    <w:rsid w:val="004E7B0E"/>
    <w:rsid w:val="004E7FFA"/>
    <w:rsid w:val="004F0243"/>
    <w:rsid w:val="004F0416"/>
    <w:rsid w:val="004F0515"/>
    <w:rsid w:val="004F069C"/>
    <w:rsid w:val="004F07A7"/>
    <w:rsid w:val="004F0A1E"/>
    <w:rsid w:val="004F0A8D"/>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2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081"/>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5D4"/>
    <w:rsid w:val="00505673"/>
    <w:rsid w:val="005058DF"/>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5A"/>
    <w:rsid w:val="00511095"/>
    <w:rsid w:val="0051120D"/>
    <w:rsid w:val="00511455"/>
    <w:rsid w:val="00511F56"/>
    <w:rsid w:val="00512730"/>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6DFF"/>
    <w:rsid w:val="0051709A"/>
    <w:rsid w:val="0051754B"/>
    <w:rsid w:val="00517569"/>
    <w:rsid w:val="005176A9"/>
    <w:rsid w:val="00517956"/>
    <w:rsid w:val="0051798B"/>
    <w:rsid w:val="00517D20"/>
    <w:rsid w:val="00517D9B"/>
    <w:rsid w:val="00517E2B"/>
    <w:rsid w:val="0052060A"/>
    <w:rsid w:val="005208F4"/>
    <w:rsid w:val="00520C5B"/>
    <w:rsid w:val="00521261"/>
    <w:rsid w:val="0052154B"/>
    <w:rsid w:val="00521ACF"/>
    <w:rsid w:val="00521AEA"/>
    <w:rsid w:val="00521D89"/>
    <w:rsid w:val="00521FD9"/>
    <w:rsid w:val="005221AD"/>
    <w:rsid w:val="005226C6"/>
    <w:rsid w:val="00522FFE"/>
    <w:rsid w:val="005231C6"/>
    <w:rsid w:val="005236B4"/>
    <w:rsid w:val="00523C39"/>
    <w:rsid w:val="00523FA4"/>
    <w:rsid w:val="00524355"/>
    <w:rsid w:val="005245C2"/>
    <w:rsid w:val="005246C5"/>
    <w:rsid w:val="005247EF"/>
    <w:rsid w:val="00524968"/>
    <w:rsid w:val="00524F04"/>
    <w:rsid w:val="00524FC3"/>
    <w:rsid w:val="00525219"/>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A0"/>
    <w:rsid w:val="00531612"/>
    <w:rsid w:val="00531B4F"/>
    <w:rsid w:val="00531C9C"/>
    <w:rsid w:val="00532160"/>
    <w:rsid w:val="0053223A"/>
    <w:rsid w:val="0053228B"/>
    <w:rsid w:val="005322CB"/>
    <w:rsid w:val="005324E3"/>
    <w:rsid w:val="00532764"/>
    <w:rsid w:val="005328E6"/>
    <w:rsid w:val="00532953"/>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57C"/>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21"/>
    <w:rsid w:val="00551350"/>
    <w:rsid w:val="00551526"/>
    <w:rsid w:val="00551534"/>
    <w:rsid w:val="0055158F"/>
    <w:rsid w:val="005515A6"/>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348"/>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C88"/>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01"/>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1AA"/>
    <w:rsid w:val="0057453C"/>
    <w:rsid w:val="00574C2F"/>
    <w:rsid w:val="00575073"/>
    <w:rsid w:val="005754D9"/>
    <w:rsid w:val="00575873"/>
    <w:rsid w:val="00575C25"/>
    <w:rsid w:val="0057658E"/>
    <w:rsid w:val="00576A17"/>
    <w:rsid w:val="00576E09"/>
    <w:rsid w:val="00576E88"/>
    <w:rsid w:val="00576F04"/>
    <w:rsid w:val="00577059"/>
    <w:rsid w:val="005771F2"/>
    <w:rsid w:val="00577496"/>
    <w:rsid w:val="00577830"/>
    <w:rsid w:val="00577BD0"/>
    <w:rsid w:val="0058023D"/>
    <w:rsid w:val="00580495"/>
    <w:rsid w:val="005807CD"/>
    <w:rsid w:val="005809A0"/>
    <w:rsid w:val="00580F29"/>
    <w:rsid w:val="00581085"/>
    <w:rsid w:val="0058177B"/>
    <w:rsid w:val="005817D3"/>
    <w:rsid w:val="005819A7"/>
    <w:rsid w:val="00581A24"/>
    <w:rsid w:val="00582156"/>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92"/>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1A"/>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C67"/>
    <w:rsid w:val="00597F5E"/>
    <w:rsid w:val="005A0284"/>
    <w:rsid w:val="005A02D1"/>
    <w:rsid w:val="005A04CB"/>
    <w:rsid w:val="005A06EA"/>
    <w:rsid w:val="005A13B8"/>
    <w:rsid w:val="005A197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992"/>
    <w:rsid w:val="005A5F12"/>
    <w:rsid w:val="005A5FFB"/>
    <w:rsid w:val="005A620C"/>
    <w:rsid w:val="005A6720"/>
    <w:rsid w:val="005A70F9"/>
    <w:rsid w:val="005A7185"/>
    <w:rsid w:val="005A738D"/>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0C5C"/>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131"/>
    <w:rsid w:val="005B72E4"/>
    <w:rsid w:val="005B7533"/>
    <w:rsid w:val="005B7828"/>
    <w:rsid w:val="005B7C6D"/>
    <w:rsid w:val="005C052D"/>
    <w:rsid w:val="005C0826"/>
    <w:rsid w:val="005C0894"/>
    <w:rsid w:val="005C0A2F"/>
    <w:rsid w:val="005C0C8A"/>
    <w:rsid w:val="005C0C8D"/>
    <w:rsid w:val="005C0DD5"/>
    <w:rsid w:val="005C17F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AEE"/>
    <w:rsid w:val="005C5DB3"/>
    <w:rsid w:val="005C5ECD"/>
    <w:rsid w:val="005C61CA"/>
    <w:rsid w:val="005C630F"/>
    <w:rsid w:val="005C7059"/>
    <w:rsid w:val="005C73E3"/>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14B"/>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3E5"/>
    <w:rsid w:val="005D649E"/>
    <w:rsid w:val="005D67B2"/>
    <w:rsid w:val="005D7140"/>
    <w:rsid w:val="005D775D"/>
    <w:rsid w:val="005D798D"/>
    <w:rsid w:val="005D79D1"/>
    <w:rsid w:val="005D7C2A"/>
    <w:rsid w:val="005D7D84"/>
    <w:rsid w:val="005D7DFA"/>
    <w:rsid w:val="005E03A2"/>
    <w:rsid w:val="005E0B2C"/>
    <w:rsid w:val="005E0D05"/>
    <w:rsid w:val="005E10D4"/>
    <w:rsid w:val="005E1183"/>
    <w:rsid w:val="005E1267"/>
    <w:rsid w:val="005E1559"/>
    <w:rsid w:val="005E29A1"/>
    <w:rsid w:val="005E2AA1"/>
    <w:rsid w:val="005E2C96"/>
    <w:rsid w:val="005E2E17"/>
    <w:rsid w:val="005E3045"/>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1A"/>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66"/>
    <w:rsid w:val="005F3C7C"/>
    <w:rsid w:val="005F3D21"/>
    <w:rsid w:val="005F40E7"/>
    <w:rsid w:val="005F42CB"/>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0DD"/>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2E9"/>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94C"/>
    <w:rsid w:val="00613D91"/>
    <w:rsid w:val="006141F4"/>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3C82"/>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796"/>
    <w:rsid w:val="0063187E"/>
    <w:rsid w:val="006318A4"/>
    <w:rsid w:val="006319CE"/>
    <w:rsid w:val="00631CCE"/>
    <w:rsid w:val="00631EFD"/>
    <w:rsid w:val="00632201"/>
    <w:rsid w:val="006324E8"/>
    <w:rsid w:val="0063262A"/>
    <w:rsid w:val="00632673"/>
    <w:rsid w:val="006327C2"/>
    <w:rsid w:val="00632981"/>
    <w:rsid w:val="00632983"/>
    <w:rsid w:val="006330FF"/>
    <w:rsid w:val="0063325C"/>
    <w:rsid w:val="00633B2D"/>
    <w:rsid w:val="00633D7A"/>
    <w:rsid w:val="00633DCE"/>
    <w:rsid w:val="00633EEC"/>
    <w:rsid w:val="0063403D"/>
    <w:rsid w:val="00634585"/>
    <w:rsid w:val="006345E6"/>
    <w:rsid w:val="0063489C"/>
    <w:rsid w:val="00634CA3"/>
    <w:rsid w:val="00634E04"/>
    <w:rsid w:val="00634E20"/>
    <w:rsid w:val="00634FE7"/>
    <w:rsid w:val="006352AA"/>
    <w:rsid w:val="006355C4"/>
    <w:rsid w:val="006358C7"/>
    <w:rsid w:val="00635905"/>
    <w:rsid w:val="00635D9A"/>
    <w:rsid w:val="006361C4"/>
    <w:rsid w:val="006361E7"/>
    <w:rsid w:val="00636741"/>
    <w:rsid w:val="00636A4D"/>
    <w:rsid w:val="00636F62"/>
    <w:rsid w:val="00637384"/>
    <w:rsid w:val="0063758B"/>
    <w:rsid w:val="006378E6"/>
    <w:rsid w:val="00637A67"/>
    <w:rsid w:val="00637B8A"/>
    <w:rsid w:val="00637C95"/>
    <w:rsid w:val="00637FCC"/>
    <w:rsid w:val="00640042"/>
    <w:rsid w:val="00640619"/>
    <w:rsid w:val="006408C1"/>
    <w:rsid w:val="00640CE8"/>
    <w:rsid w:val="00640DB2"/>
    <w:rsid w:val="00641490"/>
    <w:rsid w:val="0064158E"/>
    <w:rsid w:val="00641658"/>
    <w:rsid w:val="00641753"/>
    <w:rsid w:val="006421DC"/>
    <w:rsid w:val="006422C0"/>
    <w:rsid w:val="006428BB"/>
    <w:rsid w:val="00642F88"/>
    <w:rsid w:val="006434F3"/>
    <w:rsid w:val="006437E5"/>
    <w:rsid w:val="006439BF"/>
    <w:rsid w:val="00643D08"/>
    <w:rsid w:val="0064446E"/>
    <w:rsid w:val="006444D9"/>
    <w:rsid w:val="0064469B"/>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47EFB"/>
    <w:rsid w:val="0065005A"/>
    <w:rsid w:val="00651693"/>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27D"/>
    <w:rsid w:val="006602A5"/>
    <w:rsid w:val="006604FE"/>
    <w:rsid w:val="006608FE"/>
    <w:rsid w:val="00660CDC"/>
    <w:rsid w:val="00661340"/>
    <w:rsid w:val="0066162D"/>
    <w:rsid w:val="00661659"/>
    <w:rsid w:val="00661802"/>
    <w:rsid w:val="00661948"/>
    <w:rsid w:val="00661E7C"/>
    <w:rsid w:val="006626C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D96"/>
    <w:rsid w:val="00667565"/>
    <w:rsid w:val="006678DB"/>
    <w:rsid w:val="00667C58"/>
    <w:rsid w:val="00667DC8"/>
    <w:rsid w:val="00670316"/>
    <w:rsid w:val="00670B86"/>
    <w:rsid w:val="00671235"/>
    <w:rsid w:val="006713E6"/>
    <w:rsid w:val="006714BE"/>
    <w:rsid w:val="0067189F"/>
    <w:rsid w:val="00671B34"/>
    <w:rsid w:val="006727F5"/>
    <w:rsid w:val="00672A2B"/>
    <w:rsid w:val="00672EF1"/>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DEA"/>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848"/>
    <w:rsid w:val="006979FF"/>
    <w:rsid w:val="00697F63"/>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0A7"/>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5FBC"/>
    <w:rsid w:val="006B6065"/>
    <w:rsid w:val="006B606B"/>
    <w:rsid w:val="006B6237"/>
    <w:rsid w:val="006B66EF"/>
    <w:rsid w:val="006B67D4"/>
    <w:rsid w:val="006B68F5"/>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25B"/>
    <w:rsid w:val="006C5459"/>
    <w:rsid w:val="006C55E1"/>
    <w:rsid w:val="006C56F4"/>
    <w:rsid w:val="006C5781"/>
    <w:rsid w:val="006C5790"/>
    <w:rsid w:val="006C5BD8"/>
    <w:rsid w:val="006C5C88"/>
    <w:rsid w:val="006C5D8C"/>
    <w:rsid w:val="006C5EE8"/>
    <w:rsid w:val="006C61F1"/>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1FF7"/>
    <w:rsid w:val="006D2178"/>
    <w:rsid w:val="006D2D13"/>
    <w:rsid w:val="006D2E78"/>
    <w:rsid w:val="006D36ED"/>
    <w:rsid w:val="006D3D49"/>
    <w:rsid w:val="006D400B"/>
    <w:rsid w:val="006D4AC6"/>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222"/>
    <w:rsid w:val="006E458C"/>
    <w:rsid w:val="006E46FC"/>
    <w:rsid w:val="006E49FE"/>
    <w:rsid w:val="006E4A4B"/>
    <w:rsid w:val="006E5382"/>
    <w:rsid w:val="006E5386"/>
    <w:rsid w:val="006E543B"/>
    <w:rsid w:val="006E5B9D"/>
    <w:rsid w:val="006E5F82"/>
    <w:rsid w:val="006E667A"/>
    <w:rsid w:val="006E6A12"/>
    <w:rsid w:val="006E6B1D"/>
    <w:rsid w:val="006E6BEF"/>
    <w:rsid w:val="006E725C"/>
    <w:rsid w:val="006E7470"/>
    <w:rsid w:val="006E763E"/>
    <w:rsid w:val="006E7B14"/>
    <w:rsid w:val="006E7B9F"/>
    <w:rsid w:val="006E7D22"/>
    <w:rsid w:val="006E7E2F"/>
    <w:rsid w:val="006F0243"/>
    <w:rsid w:val="006F07F6"/>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5E5"/>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B32"/>
    <w:rsid w:val="00703FE1"/>
    <w:rsid w:val="007040E2"/>
    <w:rsid w:val="00704C34"/>
    <w:rsid w:val="00704D09"/>
    <w:rsid w:val="00704D0F"/>
    <w:rsid w:val="00705563"/>
    <w:rsid w:val="00705DC1"/>
    <w:rsid w:val="0070616B"/>
    <w:rsid w:val="0070650F"/>
    <w:rsid w:val="0070661A"/>
    <w:rsid w:val="00706774"/>
    <w:rsid w:val="00706974"/>
    <w:rsid w:val="00706D8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5E63"/>
    <w:rsid w:val="007161E5"/>
    <w:rsid w:val="00716356"/>
    <w:rsid w:val="007163E5"/>
    <w:rsid w:val="007165D9"/>
    <w:rsid w:val="007166E1"/>
    <w:rsid w:val="00716AC4"/>
    <w:rsid w:val="00717006"/>
    <w:rsid w:val="00717193"/>
    <w:rsid w:val="0071766B"/>
    <w:rsid w:val="00717C36"/>
    <w:rsid w:val="00720C14"/>
    <w:rsid w:val="00720E2C"/>
    <w:rsid w:val="0072113C"/>
    <w:rsid w:val="0072118C"/>
    <w:rsid w:val="00721485"/>
    <w:rsid w:val="00721593"/>
    <w:rsid w:val="00721A78"/>
    <w:rsid w:val="00721CE7"/>
    <w:rsid w:val="007220C1"/>
    <w:rsid w:val="0072248C"/>
    <w:rsid w:val="00722748"/>
    <w:rsid w:val="00722836"/>
    <w:rsid w:val="00722C3F"/>
    <w:rsid w:val="00723696"/>
    <w:rsid w:val="007236DB"/>
    <w:rsid w:val="00723E6A"/>
    <w:rsid w:val="007245BB"/>
    <w:rsid w:val="007246A9"/>
    <w:rsid w:val="00724763"/>
    <w:rsid w:val="00724839"/>
    <w:rsid w:val="00724B8B"/>
    <w:rsid w:val="00725032"/>
    <w:rsid w:val="00725581"/>
    <w:rsid w:val="0072561A"/>
    <w:rsid w:val="00725681"/>
    <w:rsid w:val="007256E1"/>
    <w:rsid w:val="00725B75"/>
    <w:rsid w:val="00725C6B"/>
    <w:rsid w:val="00725F30"/>
    <w:rsid w:val="00726083"/>
    <w:rsid w:val="0072609B"/>
    <w:rsid w:val="007264DE"/>
    <w:rsid w:val="007268D3"/>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64"/>
    <w:rsid w:val="0073059C"/>
    <w:rsid w:val="007305DE"/>
    <w:rsid w:val="00730A09"/>
    <w:rsid w:val="00730FEB"/>
    <w:rsid w:val="0073103A"/>
    <w:rsid w:val="0073133C"/>
    <w:rsid w:val="007318DD"/>
    <w:rsid w:val="00731C03"/>
    <w:rsid w:val="0073237B"/>
    <w:rsid w:val="00732ED0"/>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745"/>
    <w:rsid w:val="00740A4C"/>
    <w:rsid w:val="00740A8A"/>
    <w:rsid w:val="00740EF2"/>
    <w:rsid w:val="007415D5"/>
    <w:rsid w:val="007424B0"/>
    <w:rsid w:val="007426A7"/>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AF3"/>
    <w:rsid w:val="00746C34"/>
    <w:rsid w:val="00746CB9"/>
    <w:rsid w:val="00746DBB"/>
    <w:rsid w:val="00746F85"/>
    <w:rsid w:val="00747488"/>
    <w:rsid w:val="00747947"/>
    <w:rsid w:val="007479CB"/>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C57"/>
    <w:rsid w:val="007543C7"/>
    <w:rsid w:val="0075447C"/>
    <w:rsid w:val="0075448C"/>
    <w:rsid w:val="00754612"/>
    <w:rsid w:val="00754686"/>
    <w:rsid w:val="00754787"/>
    <w:rsid w:val="00754913"/>
    <w:rsid w:val="007550CB"/>
    <w:rsid w:val="007556C0"/>
    <w:rsid w:val="00755BB7"/>
    <w:rsid w:val="00755D8D"/>
    <w:rsid w:val="007560B7"/>
    <w:rsid w:val="00756185"/>
    <w:rsid w:val="00756251"/>
    <w:rsid w:val="0075665A"/>
    <w:rsid w:val="0075672E"/>
    <w:rsid w:val="00756C80"/>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0A"/>
    <w:rsid w:val="00766239"/>
    <w:rsid w:val="00766907"/>
    <w:rsid w:val="00766E1A"/>
    <w:rsid w:val="00766EB7"/>
    <w:rsid w:val="00767280"/>
    <w:rsid w:val="00767774"/>
    <w:rsid w:val="007677F9"/>
    <w:rsid w:val="0076791A"/>
    <w:rsid w:val="00767BF2"/>
    <w:rsid w:val="00767CCF"/>
    <w:rsid w:val="007702FB"/>
    <w:rsid w:val="007703BB"/>
    <w:rsid w:val="00770454"/>
    <w:rsid w:val="00770582"/>
    <w:rsid w:val="0077067A"/>
    <w:rsid w:val="00770799"/>
    <w:rsid w:val="00770993"/>
    <w:rsid w:val="00770B15"/>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2A3"/>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6B3"/>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91"/>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C9D"/>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0DE"/>
    <w:rsid w:val="007D34F8"/>
    <w:rsid w:val="007D35F2"/>
    <w:rsid w:val="007D3619"/>
    <w:rsid w:val="007D37FF"/>
    <w:rsid w:val="007D3B06"/>
    <w:rsid w:val="007D3B20"/>
    <w:rsid w:val="007D3D25"/>
    <w:rsid w:val="007D3DF3"/>
    <w:rsid w:val="007D4258"/>
    <w:rsid w:val="007D42A1"/>
    <w:rsid w:val="007D4421"/>
    <w:rsid w:val="007D4616"/>
    <w:rsid w:val="007D48F8"/>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27F"/>
    <w:rsid w:val="007E04BD"/>
    <w:rsid w:val="007E06DB"/>
    <w:rsid w:val="007E0851"/>
    <w:rsid w:val="007E0D7B"/>
    <w:rsid w:val="007E14E2"/>
    <w:rsid w:val="007E22CB"/>
    <w:rsid w:val="007E23B3"/>
    <w:rsid w:val="007E241C"/>
    <w:rsid w:val="007E27DC"/>
    <w:rsid w:val="007E2905"/>
    <w:rsid w:val="007E295E"/>
    <w:rsid w:val="007E297F"/>
    <w:rsid w:val="007E321C"/>
    <w:rsid w:val="007E35F0"/>
    <w:rsid w:val="007E36DC"/>
    <w:rsid w:val="007E3993"/>
    <w:rsid w:val="007E3ABE"/>
    <w:rsid w:val="007E3E24"/>
    <w:rsid w:val="007E3FB5"/>
    <w:rsid w:val="007E4290"/>
    <w:rsid w:val="007E45C7"/>
    <w:rsid w:val="007E467E"/>
    <w:rsid w:val="007E46AB"/>
    <w:rsid w:val="007E4ABD"/>
    <w:rsid w:val="007E4AD7"/>
    <w:rsid w:val="007E4DD5"/>
    <w:rsid w:val="007E51F3"/>
    <w:rsid w:val="007E5283"/>
    <w:rsid w:val="007E537D"/>
    <w:rsid w:val="007E5A0C"/>
    <w:rsid w:val="007E5CDA"/>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E7CAD"/>
    <w:rsid w:val="007F018C"/>
    <w:rsid w:val="007F0399"/>
    <w:rsid w:val="007F040D"/>
    <w:rsid w:val="007F087E"/>
    <w:rsid w:val="007F0AC7"/>
    <w:rsid w:val="007F1056"/>
    <w:rsid w:val="007F12B3"/>
    <w:rsid w:val="007F18D6"/>
    <w:rsid w:val="007F19CC"/>
    <w:rsid w:val="007F1AAF"/>
    <w:rsid w:val="007F1B26"/>
    <w:rsid w:val="007F1BA2"/>
    <w:rsid w:val="007F1FA3"/>
    <w:rsid w:val="007F2AA4"/>
    <w:rsid w:val="007F2BCA"/>
    <w:rsid w:val="007F2CA6"/>
    <w:rsid w:val="007F3469"/>
    <w:rsid w:val="007F37C7"/>
    <w:rsid w:val="007F47A1"/>
    <w:rsid w:val="007F47A8"/>
    <w:rsid w:val="007F4D3A"/>
    <w:rsid w:val="007F4E6E"/>
    <w:rsid w:val="007F5102"/>
    <w:rsid w:val="007F5390"/>
    <w:rsid w:val="007F540C"/>
    <w:rsid w:val="007F5491"/>
    <w:rsid w:val="007F566E"/>
    <w:rsid w:val="007F5725"/>
    <w:rsid w:val="007F59DF"/>
    <w:rsid w:val="007F5DF1"/>
    <w:rsid w:val="007F60B6"/>
    <w:rsid w:val="007F67B7"/>
    <w:rsid w:val="007F6A22"/>
    <w:rsid w:val="007F6CD1"/>
    <w:rsid w:val="007F6E14"/>
    <w:rsid w:val="007F6F42"/>
    <w:rsid w:val="007F6FA9"/>
    <w:rsid w:val="007F75E0"/>
    <w:rsid w:val="007F7F32"/>
    <w:rsid w:val="008004EC"/>
    <w:rsid w:val="00800880"/>
    <w:rsid w:val="008009FF"/>
    <w:rsid w:val="00800DCA"/>
    <w:rsid w:val="00800F51"/>
    <w:rsid w:val="008010A7"/>
    <w:rsid w:val="00801148"/>
    <w:rsid w:val="008013D9"/>
    <w:rsid w:val="008013ED"/>
    <w:rsid w:val="00801A98"/>
    <w:rsid w:val="00801D96"/>
    <w:rsid w:val="00801EAD"/>
    <w:rsid w:val="0080208F"/>
    <w:rsid w:val="008020CC"/>
    <w:rsid w:val="00802B64"/>
    <w:rsid w:val="008031B0"/>
    <w:rsid w:val="008036CF"/>
    <w:rsid w:val="00803AA7"/>
    <w:rsid w:val="00803ED8"/>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166"/>
    <w:rsid w:val="00811366"/>
    <w:rsid w:val="00811A42"/>
    <w:rsid w:val="00811B9D"/>
    <w:rsid w:val="00811E07"/>
    <w:rsid w:val="00812718"/>
    <w:rsid w:val="00812E23"/>
    <w:rsid w:val="008133D6"/>
    <w:rsid w:val="00813525"/>
    <w:rsid w:val="008135E6"/>
    <w:rsid w:val="008135FA"/>
    <w:rsid w:val="008138EB"/>
    <w:rsid w:val="00813AA9"/>
    <w:rsid w:val="00813E9D"/>
    <w:rsid w:val="00814241"/>
    <w:rsid w:val="0081449E"/>
    <w:rsid w:val="00814B3C"/>
    <w:rsid w:val="00815060"/>
    <w:rsid w:val="008150FE"/>
    <w:rsid w:val="00815160"/>
    <w:rsid w:val="00815254"/>
    <w:rsid w:val="008153B1"/>
    <w:rsid w:val="008154A0"/>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6E9"/>
    <w:rsid w:val="008261B8"/>
    <w:rsid w:val="008268A1"/>
    <w:rsid w:val="008268C4"/>
    <w:rsid w:val="0082691E"/>
    <w:rsid w:val="00826BA9"/>
    <w:rsid w:val="00826E67"/>
    <w:rsid w:val="00827004"/>
    <w:rsid w:val="0082751D"/>
    <w:rsid w:val="00827936"/>
    <w:rsid w:val="00827C76"/>
    <w:rsid w:val="00830527"/>
    <w:rsid w:val="008306C0"/>
    <w:rsid w:val="00830F84"/>
    <w:rsid w:val="00831002"/>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C78"/>
    <w:rsid w:val="00835F60"/>
    <w:rsid w:val="00836053"/>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6EB"/>
    <w:rsid w:val="008417B6"/>
    <w:rsid w:val="00841AB8"/>
    <w:rsid w:val="00841DB2"/>
    <w:rsid w:val="00842588"/>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9D"/>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A37"/>
    <w:rsid w:val="00877CCD"/>
    <w:rsid w:val="00880B8C"/>
    <w:rsid w:val="00880FDA"/>
    <w:rsid w:val="0088107A"/>
    <w:rsid w:val="00881101"/>
    <w:rsid w:val="008813DB"/>
    <w:rsid w:val="008814FB"/>
    <w:rsid w:val="00881C25"/>
    <w:rsid w:val="008822F9"/>
    <w:rsid w:val="008823A0"/>
    <w:rsid w:val="008823A2"/>
    <w:rsid w:val="00882D51"/>
    <w:rsid w:val="0088305C"/>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355"/>
    <w:rsid w:val="0089249D"/>
    <w:rsid w:val="0089280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10D"/>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D68"/>
    <w:rsid w:val="008C61BD"/>
    <w:rsid w:val="008C67FB"/>
    <w:rsid w:val="008C6802"/>
    <w:rsid w:val="008C6A20"/>
    <w:rsid w:val="008C724C"/>
    <w:rsid w:val="008C72EE"/>
    <w:rsid w:val="008C74F4"/>
    <w:rsid w:val="008C762E"/>
    <w:rsid w:val="008C7685"/>
    <w:rsid w:val="008C76CE"/>
    <w:rsid w:val="008C77A7"/>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0D"/>
    <w:rsid w:val="008D3175"/>
    <w:rsid w:val="008D3241"/>
    <w:rsid w:val="008D32D9"/>
    <w:rsid w:val="008D3307"/>
    <w:rsid w:val="008D3718"/>
    <w:rsid w:val="008D3B24"/>
    <w:rsid w:val="008D3D50"/>
    <w:rsid w:val="008D3EAC"/>
    <w:rsid w:val="008D4066"/>
    <w:rsid w:val="008D40D4"/>
    <w:rsid w:val="008D4536"/>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795"/>
    <w:rsid w:val="008E0947"/>
    <w:rsid w:val="008E0D7A"/>
    <w:rsid w:val="008E0D7F"/>
    <w:rsid w:val="008E12C8"/>
    <w:rsid w:val="008E2296"/>
    <w:rsid w:val="008E2529"/>
    <w:rsid w:val="008E27CE"/>
    <w:rsid w:val="008E29B7"/>
    <w:rsid w:val="008E29B9"/>
    <w:rsid w:val="008E2CB9"/>
    <w:rsid w:val="008E3639"/>
    <w:rsid w:val="008E37F8"/>
    <w:rsid w:val="008E3857"/>
    <w:rsid w:val="008E3AE2"/>
    <w:rsid w:val="008E3EA7"/>
    <w:rsid w:val="008E41C2"/>
    <w:rsid w:val="008E41EC"/>
    <w:rsid w:val="008E437A"/>
    <w:rsid w:val="008E4509"/>
    <w:rsid w:val="008E4A37"/>
    <w:rsid w:val="008E4AAD"/>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9D2"/>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AE2"/>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E3F"/>
    <w:rsid w:val="00903FDB"/>
    <w:rsid w:val="0090433D"/>
    <w:rsid w:val="009044DD"/>
    <w:rsid w:val="00904764"/>
    <w:rsid w:val="00904926"/>
    <w:rsid w:val="00904B22"/>
    <w:rsid w:val="00904D11"/>
    <w:rsid w:val="00904E5D"/>
    <w:rsid w:val="009054FE"/>
    <w:rsid w:val="00905755"/>
    <w:rsid w:val="00905BC9"/>
    <w:rsid w:val="00905E69"/>
    <w:rsid w:val="009061EF"/>
    <w:rsid w:val="00906209"/>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0E67"/>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9A0"/>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201"/>
    <w:rsid w:val="00924595"/>
    <w:rsid w:val="00924598"/>
    <w:rsid w:val="00924918"/>
    <w:rsid w:val="00924924"/>
    <w:rsid w:val="00924A57"/>
    <w:rsid w:val="00924B19"/>
    <w:rsid w:val="00924FEF"/>
    <w:rsid w:val="00925206"/>
    <w:rsid w:val="00925250"/>
    <w:rsid w:val="0092548F"/>
    <w:rsid w:val="009254BA"/>
    <w:rsid w:val="009256AE"/>
    <w:rsid w:val="009257FC"/>
    <w:rsid w:val="00925A60"/>
    <w:rsid w:val="00925EC3"/>
    <w:rsid w:val="0092680D"/>
    <w:rsid w:val="00926C89"/>
    <w:rsid w:val="0092708E"/>
    <w:rsid w:val="009274AE"/>
    <w:rsid w:val="00927D30"/>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261"/>
    <w:rsid w:val="009354D8"/>
    <w:rsid w:val="00935696"/>
    <w:rsid w:val="0093582E"/>
    <w:rsid w:val="0093587A"/>
    <w:rsid w:val="00935FAB"/>
    <w:rsid w:val="009364A8"/>
    <w:rsid w:val="009367C3"/>
    <w:rsid w:val="0093690D"/>
    <w:rsid w:val="00936E77"/>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3C8D"/>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472CC"/>
    <w:rsid w:val="00947AF6"/>
    <w:rsid w:val="00947C11"/>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1E"/>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309F"/>
    <w:rsid w:val="00963268"/>
    <w:rsid w:val="00963BD0"/>
    <w:rsid w:val="00963BD6"/>
    <w:rsid w:val="00963C63"/>
    <w:rsid w:val="00963E6A"/>
    <w:rsid w:val="00964053"/>
    <w:rsid w:val="009643E5"/>
    <w:rsid w:val="009645D5"/>
    <w:rsid w:val="0096512F"/>
    <w:rsid w:val="0096549E"/>
    <w:rsid w:val="009657BA"/>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63C"/>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A8D"/>
    <w:rsid w:val="00975B63"/>
    <w:rsid w:val="00976305"/>
    <w:rsid w:val="0097656F"/>
    <w:rsid w:val="00976634"/>
    <w:rsid w:val="009766AF"/>
    <w:rsid w:val="00976B45"/>
    <w:rsid w:val="00976C58"/>
    <w:rsid w:val="00977053"/>
    <w:rsid w:val="0097707C"/>
    <w:rsid w:val="00977335"/>
    <w:rsid w:val="0097750F"/>
    <w:rsid w:val="00977818"/>
    <w:rsid w:val="009804C7"/>
    <w:rsid w:val="009805E5"/>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A09"/>
    <w:rsid w:val="00983B38"/>
    <w:rsid w:val="00983C36"/>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5C2"/>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2A9"/>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39D"/>
    <w:rsid w:val="009A75FB"/>
    <w:rsid w:val="009A76A2"/>
    <w:rsid w:val="009A7727"/>
    <w:rsid w:val="009A7818"/>
    <w:rsid w:val="009A7899"/>
    <w:rsid w:val="009A7975"/>
    <w:rsid w:val="009A79DC"/>
    <w:rsid w:val="009A7B45"/>
    <w:rsid w:val="009A7B86"/>
    <w:rsid w:val="009A7BE2"/>
    <w:rsid w:val="009A7C12"/>
    <w:rsid w:val="009A7D7F"/>
    <w:rsid w:val="009B0127"/>
    <w:rsid w:val="009B057A"/>
    <w:rsid w:val="009B05D9"/>
    <w:rsid w:val="009B0683"/>
    <w:rsid w:val="009B0921"/>
    <w:rsid w:val="009B0B2D"/>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5933"/>
    <w:rsid w:val="009B642E"/>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1A97"/>
    <w:rsid w:val="009C1D60"/>
    <w:rsid w:val="009C2177"/>
    <w:rsid w:val="009C21FB"/>
    <w:rsid w:val="009C220D"/>
    <w:rsid w:val="009C23BE"/>
    <w:rsid w:val="009C23F4"/>
    <w:rsid w:val="009C24E2"/>
    <w:rsid w:val="009C2A6F"/>
    <w:rsid w:val="009C2C33"/>
    <w:rsid w:val="009C2F3A"/>
    <w:rsid w:val="009C3175"/>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1C7"/>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657"/>
    <w:rsid w:val="009D4D59"/>
    <w:rsid w:val="009D4FB2"/>
    <w:rsid w:val="009D4FD3"/>
    <w:rsid w:val="009D5088"/>
    <w:rsid w:val="009D51BB"/>
    <w:rsid w:val="009D56B6"/>
    <w:rsid w:val="009D571A"/>
    <w:rsid w:val="009D571B"/>
    <w:rsid w:val="009D6354"/>
    <w:rsid w:val="009D6693"/>
    <w:rsid w:val="009D6C61"/>
    <w:rsid w:val="009D6F55"/>
    <w:rsid w:val="009D6F60"/>
    <w:rsid w:val="009D7261"/>
    <w:rsid w:val="009D7804"/>
    <w:rsid w:val="009D7C13"/>
    <w:rsid w:val="009D7EA3"/>
    <w:rsid w:val="009D7F92"/>
    <w:rsid w:val="009E027B"/>
    <w:rsid w:val="009E04F1"/>
    <w:rsid w:val="009E0E8F"/>
    <w:rsid w:val="009E0FCA"/>
    <w:rsid w:val="009E107A"/>
    <w:rsid w:val="009E1184"/>
    <w:rsid w:val="009E126C"/>
    <w:rsid w:val="009E16F3"/>
    <w:rsid w:val="009E17B5"/>
    <w:rsid w:val="009E1D8C"/>
    <w:rsid w:val="009E215B"/>
    <w:rsid w:val="009E2E00"/>
    <w:rsid w:val="009E2E68"/>
    <w:rsid w:val="009E3301"/>
    <w:rsid w:val="009E377D"/>
    <w:rsid w:val="009E3CD0"/>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613"/>
    <w:rsid w:val="009E7E18"/>
    <w:rsid w:val="009E7E53"/>
    <w:rsid w:val="009F0850"/>
    <w:rsid w:val="009F15A6"/>
    <w:rsid w:val="009F1627"/>
    <w:rsid w:val="009F21A6"/>
    <w:rsid w:val="009F24CB"/>
    <w:rsid w:val="009F2549"/>
    <w:rsid w:val="009F29CA"/>
    <w:rsid w:val="009F2A42"/>
    <w:rsid w:val="009F2BFC"/>
    <w:rsid w:val="009F2C20"/>
    <w:rsid w:val="009F31A3"/>
    <w:rsid w:val="009F32AA"/>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94"/>
    <w:rsid w:val="009F7511"/>
    <w:rsid w:val="009F773D"/>
    <w:rsid w:val="009F7745"/>
    <w:rsid w:val="009F7746"/>
    <w:rsid w:val="009F7EA5"/>
    <w:rsid w:val="00A000BF"/>
    <w:rsid w:val="00A0011A"/>
    <w:rsid w:val="00A0032E"/>
    <w:rsid w:val="00A00346"/>
    <w:rsid w:val="00A00657"/>
    <w:rsid w:val="00A008D6"/>
    <w:rsid w:val="00A00B9C"/>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1C9"/>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563"/>
    <w:rsid w:val="00A07626"/>
    <w:rsid w:val="00A0799D"/>
    <w:rsid w:val="00A07B85"/>
    <w:rsid w:val="00A07E69"/>
    <w:rsid w:val="00A07F8A"/>
    <w:rsid w:val="00A105E1"/>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69"/>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6D8E"/>
    <w:rsid w:val="00A271B1"/>
    <w:rsid w:val="00A27307"/>
    <w:rsid w:val="00A27CCC"/>
    <w:rsid w:val="00A30063"/>
    <w:rsid w:val="00A301EE"/>
    <w:rsid w:val="00A30934"/>
    <w:rsid w:val="00A311F0"/>
    <w:rsid w:val="00A31E02"/>
    <w:rsid w:val="00A31EF7"/>
    <w:rsid w:val="00A3208E"/>
    <w:rsid w:val="00A3235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54"/>
    <w:rsid w:val="00A354EE"/>
    <w:rsid w:val="00A3553E"/>
    <w:rsid w:val="00A3567D"/>
    <w:rsid w:val="00A3578B"/>
    <w:rsid w:val="00A35AB1"/>
    <w:rsid w:val="00A35DBC"/>
    <w:rsid w:val="00A36002"/>
    <w:rsid w:val="00A3647F"/>
    <w:rsid w:val="00A36622"/>
    <w:rsid w:val="00A36982"/>
    <w:rsid w:val="00A36D1A"/>
    <w:rsid w:val="00A36D62"/>
    <w:rsid w:val="00A37116"/>
    <w:rsid w:val="00A372ED"/>
    <w:rsid w:val="00A374FC"/>
    <w:rsid w:val="00A37B3A"/>
    <w:rsid w:val="00A37CA9"/>
    <w:rsid w:val="00A37CD8"/>
    <w:rsid w:val="00A37DAE"/>
    <w:rsid w:val="00A37DE5"/>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47F8E"/>
    <w:rsid w:val="00A5011B"/>
    <w:rsid w:val="00A5044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0F87"/>
    <w:rsid w:val="00A61258"/>
    <w:rsid w:val="00A6125A"/>
    <w:rsid w:val="00A6135D"/>
    <w:rsid w:val="00A61B2F"/>
    <w:rsid w:val="00A61B3B"/>
    <w:rsid w:val="00A61FFB"/>
    <w:rsid w:val="00A62473"/>
    <w:rsid w:val="00A62C35"/>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7A1"/>
    <w:rsid w:val="00A77A7C"/>
    <w:rsid w:val="00A77FD5"/>
    <w:rsid w:val="00A80262"/>
    <w:rsid w:val="00A8031D"/>
    <w:rsid w:val="00A804BC"/>
    <w:rsid w:val="00A80B7D"/>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08"/>
    <w:rsid w:val="00A83639"/>
    <w:rsid w:val="00A83CAB"/>
    <w:rsid w:val="00A84651"/>
    <w:rsid w:val="00A84C9C"/>
    <w:rsid w:val="00A84F6B"/>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0DC"/>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C3D"/>
    <w:rsid w:val="00AB5FFE"/>
    <w:rsid w:val="00AB636C"/>
    <w:rsid w:val="00AB63C8"/>
    <w:rsid w:val="00AB6B37"/>
    <w:rsid w:val="00AB711D"/>
    <w:rsid w:val="00AB7763"/>
    <w:rsid w:val="00AB782E"/>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65"/>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160"/>
    <w:rsid w:val="00AE01AC"/>
    <w:rsid w:val="00AE0284"/>
    <w:rsid w:val="00AE0538"/>
    <w:rsid w:val="00AE0635"/>
    <w:rsid w:val="00AE0737"/>
    <w:rsid w:val="00AE0E11"/>
    <w:rsid w:val="00AE15C8"/>
    <w:rsid w:val="00AE1814"/>
    <w:rsid w:val="00AE1891"/>
    <w:rsid w:val="00AE19A5"/>
    <w:rsid w:val="00AE23BA"/>
    <w:rsid w:val="00AE2637"/>
    <w:rsid w:val="00AE32CD"/>
    <w:rsid w:val="00AE3CA7"/>
    <w:rsid w:val="00AE3E20"/>
    <w:rsid w:val="00AE3FF5"/>
    <w:rsid w:val="00AE439C"/>
    <w:rsid w:val="00AE4645"/>
    <w:rsid w:val="00AE46D5"/>
    <w:rsid w:val="00AE4C6D"/>
    <w:rsid w:val="00AE501E"/>
    <w:rsid w:val="00AE522C"/>
    <w:rsid w:val="00AE55F8"/>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48D"/>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65"/>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3DB"/>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C4C"/>
    <w:rsid w:val="00B1710B"/>
    <w:rsid w:val="00B1727B"/>
    <w:rsid w:val="00B17CB7"/>
    <w:rsid w:val="00B204C6"/>
    <w:rsid w:val="00B20626"/>
    <w:rsid w:val="00B21726"/>
    <w:rsid w:val="00B218DC"/>
    <w:rsid w:val="00B21ED9"/>
    <w:rsid w:val="00B21FEF"/>
    <w:rsid w:val="00B2204E"/>
    <w:rsid w:val="00B2241E"/>
    <w:rsid w:val="00B2278D"/>
    <w:rsid w:val="00B22902"/>
    <w:rsid w:val="00B22BB6"/>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68"/>
    <w:rsid w:val="00B37DFE"/>
    <w:rsid w:val="00B37E24"/>
    <w:rsid w:val="00B404BF"/>
    <w:rsid w:val="00B4060E"/>
    <w:rsid w:val="00B407AD"/>
    <w:rsid w:val="00B40C07"/>
    <w:rsid w:val="00B40CBE"/>
    <w:rsid w:val="00B40FE4"/>
    <w:rsid w:val="00B4137C"/>
    <w:rsid w:val="00B418A5"/>
    <w:rsid w:val="00B41DBB"/>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17C"/>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9B9"/>
    <w:rsid w:val="00B55D0F"/>
    <w:rsid w:val="00B5646B"/>
    <w:rsid w:val="00B564A2"/>
    <w:rsid w:val="00B5661C"/>
    <w:rsid w:val="00B5675D"/>
    <w:rsid w:val="00B56784"/>
    <w:rsid w:val="00B56C09"/>
    <w:rsid w:val="00B56E0C"/>
    <w:rsid w:val="00B57BC7"/>
    <w:rsid w:val="00B57EC2"/>
    <w:rsid w:val="00B600D4"/>
    <w:rsid w:val="00B60686"/>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014"/>
    <w:rsid w:val="00B711AF"/>
    <w:rsid w:val="00B712C8"/>
    <w:rsid w:val="00B71636"/>
    <w:rsid w:val="00B7164B"/>
    <w:rsid w:val="00B71886"/>
    <w:rsid w:val="00B719F2"/>
    <w:rsid w:val="00B71E07"/>
    <w:rsid w:val="00B7216E"/>
    <w:rsid w:val="00B72C74"/>
    <w:rsid w:val="00B72D63"/>
    <w:rsid w:val="00B72EB9"/>
    <w:rsid w:val="00B737F1"/>
    <w:rsid w:val="00B73974"/>
    <w:rsid w:val="00B73988"/>
    <w:rsid w:val="00B73AD3"/>
    <w:rsid w:val="00B73AFA"/>
    <w:rsid w:val="00B73BFC"/>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82"/>
    <w:rsid w:val="00B81EE1"/>
    <w:rsid w:val="00B81EF2"/>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9F7"/>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9DA"/>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AF7"/>
    <w:rsid w:val="00B97E07"/>
    <w:rsid w:val="00B97E60"/>
    <w:rsid w:val="00BA0199"/>
    <w:rsid w:val="00BA0325"/>
    <w:rsid w:val="00BA0525"/>
    <w:rsid w:val="00BA0551"/>
    <w:rsid w:val="00BA07A7"/>
    <w:rsid w:val="00BA0A72"/>
    <w:rsid w:val="00BA0BA5"/>
    <w:rsid w:val="00BA0C01"/>
    <w:rsid w:val="00BA129E"/>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1D0"/>
    <w:rsid w:val="00BA642E"/>
    <w:rsid w:val="00BA653A"/>
    <w:rsid w:val="00BA683E"/>
    <w:rsid w:val="00BA6A8A"/>
    <w:rsid w:val="00BA6A8D"/>
    <w:rsid w:val="00BA6A99"/>
    <w:rsid w:val="00BA770E"/>
    <w:rsid w:val="00BB080E"/>
    <w:rsid w:val="00BB082C"/>
    <w:rsid w:val="00BB0988"/>
    <w:rsid w:val="00BB136C"/>
    <w:rsid w:val="00BB142F"/>
    <w:rsid w:val="00BB1578"/>
    <w:rsid w:val="00BB1A23"/>
    <w:rsid w:val="00BB1C2B"/>
    <w:rsid w:val="00BB26C0"/>
    <w:rsid w:val="00BB28A0"/>
    <w:rsid w:val="00BB29D8"/>
    <w:rsid w:val="00BB2A48"/>
    <w:rsid w:val="00BB2BF9"/>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8C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6F8D"/>
    <w:rsid w:val="00BC70C3"/>
    <w:rsid w:val="00BC71AC"/>
    <w:rsid w:val="00BC76EC"/>
    <w:rsid w:val="00BC7718"/>
    <w:rsid w:val="00BC790F"/>
    <w:rsid w:val="00BC7C3C"/>
    <w:rsid w:val="00BC7E6E"/>
    <w:rsid w:val="00BD05C1"/>
    <w:rsid w:val="00BD0811"/>
    <w:rsid w:val="00BD0BA7"/>
    <w:rsid w:val="00BD0BE4"/>
    <w:rsid w:val="00BD0C0D"/>
    <w:rsid w:val="00BD0D4C"/>
    <w:rsid w:val="00BD12A9"/>
    <w:rsid w:val="00BD1565"/>
    <w:rsid w:val="00BD1843"/>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D774E"/>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E7C48"/>
    <w:rsid w:val="00BF0DC5"/>
    <w:rsid w:val="00BF10A1"/>
    <w:rsid w:val="00BF11AF"/>
    <w:rsid w:val="00BF1269"/>
    <w:rsid w:val="00BF1318"/>
    <w:rsid w:val="00BF16B5"/>
    <w:rsid w:val="00BF1A38"/>
    <w:rsid w:val="00BF1E00"/>
    <w:rsid w:val="00BF25C8"/>
    <w:rsid w:val="00BF25CE"/>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5FC"/>
    <w:rsid w:val="00C01A4E"/>
    <w:rsid w:val="00C02502"/>
    <w:rsid w:val="00C02D03"/>
    <w:rsid w:val="00C02FB5"/>
    <w:rsid w:val="00C03225"/>
    <w:rsid w:val="00C0372B"/>
    <w:rsid w:val="00C037D4"/>
    <w:rsid w:val="00C03AF2"/>
    <w:rsid w:val="00C03DCD"/>
    <w:rsid w:val="00C0407D"/>
    <w:rsid w:val="00C0431F"/>
    <w:rsid w:val="00C0435C"/>
    <w:rsid w:val="00C046CF"/>
    <w:rsid w:val="00C056DD"/>
    <w:rsid w:val="00C05A14"/>
    <w:rsid w:val="00C05AE6"/>
    <w:rsid w:val="00C05AF0"/>
    <w:rsid w:val="00C05BE6"/>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C63"/>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A9"/>
    <w:rsid w:val="00C21ED8"/>
    <w:rsid w:val="00C2206A"/>
    <w:rsid w:val="00C220B8"/>
    <w:rsid w:val="00C2213D"/>
    <w:rsid w:val="00C221EC"/>
    <w:rsid w:val="00C22467"/>
    <w:rsid w:val="00C227A9"/>
    <w:rsid w:val="00C227CB"/>
    <w:rsid w:val="00C22F0D"/>
    <w:rsid w:val="00C233DF"/>
    <w:rsid w:val="00C23470"/>
    <w:rsid w:val="00C23944"/>
    <w:rsid w:val="00C23B8E"/>
    <w:rsid w:val="00C2437D"/>
    <w:rsid w:val="00C24843"/>
    <w:rsid w:val="00C2486B"/>
    <w:rsid w:val="00C248CA"/>
    <w:rsid w:val="00C24B0E"/>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7E6"/>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3C3"/>
    <w:rsid w:val="00C35574"/>
    <w:rsid w:val="00C355F6"/>
    <w:rsid w:val="00C3562D"/>
    <w:rsid w:val="00C356D8"/>
    <w:rsid w:val="00C3590B"/>
    <w:rsid w:val="00C35981"/>
    <w:rsid w:val="00C35E9F"/>
    <w:rsid w:val="00C36268"/>
    <w:rsid w:val="00C3647C"/>
    <w:rsid w:val="00C365DD"/>
    <w:rsid w:val="00C37711"/>
    <w:rsid w:val="00C37BEF"/>
    <w:rsid w:val="00C37DBE"/>
    <w:rsid w:val="00C40165"/>
    <w:rsid w:val="00C40897"/>
    <w:rsid w:val="00C4114E"/>
    <w:rsid w:val="00C412CC"/>
    <w:rsid w:val="00C415A7"/>
    <w:rsid w:val="00C41C7A"/>
    <w:rsid w:val="00C41D87"/>
    <w:rsid w:val="00C42038"/>
    <w:rsid w:val="00C42081"/>
    <w:rsid w:val="00C4215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A18"/>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58E"/>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8D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4B35"/>
    <w:rsid w:val="00C65122"/>
    <w:rsid w:val="00C6512B"/>
    <w:rsid w:val="00C6555B"/>
    <w:rsid w:val="00C6565A"/>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24F"/>
    <w:rsid w:val="00C722CA"/>
    <w:rsid w:val="00C72301"/>
    <w:rsid w:val="00C72466"/>
    <w:rsid w:val="00C725A7"/>
    <w:rsid w:val="00C72B80"/>
    <w:rsid w:val="00C7333D"/>
    <w:rsid w:val="00C73440"/>
    <w:rsid w:val="00C73603"/>
    <w:rsid w:val="00C736DC"/>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275"/>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955"/>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03"/>
    <w:rsid w:val="00CA549B"/>
    <w:rsid w:val="00CA5912"/>
    <w:rsid w:val="00CA59A9"/>
    <w:rsid w:val="00CA5A0E"/>
    <w:rsid w:val="00CA5E38"/>
    <w:rsid w:val="00CA6170"/>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154D"/>
    <w:rsid w:val="00CB2439"/>
    <w:rsid w:val="00CB288C"/>
    <w:rsid w:val="00CB2C49"/>
    <w:rsid w:val="00CB2DAB"/>
    <w:rsid w:val="00CB2EBB"/>
    <w:rsid w:val="00CB3572"/>
    <w:rsid w:val="00CB40AE"/>
    <w:rsid w:val="00CB43A2"/>
    <w:rsid w:val="00CB47F8"/>
    <w:rsid w:val="00CB48F5"/>
    <w:rsid w:val="00CB4988"/>
    <w:rsid w:val="00CB5133"/>
    <w:rsid w:val="00CB5982"/>
    <w:rsid w:val="00CB5A97"/>
    <w:rsid w:val="00CB5CED"/>
    <w:rsid w:val="00CB5EED"/>
    <w:rsid w:val="00CB5FED"/>
    <w:rsid w:val="00CB64B4"/>
    <w:rsid w:val="00CB6931"/>
    <w:rsid w:val="00CB6BBA"/>
    <w:rsid w:val="00CB6CF3"/>
    <w:rsid w:val="00CB746C"/>
    <w:rsid w:val="00CB7507"/>
    <w:rsid w:val="00CB757D"/>
    <w:rsid w:val="00CB7662"/>
    <w:rsid w:val="00CB7B0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3CA"/>
    <w:rsid w:val="00CD16B5"/>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4F85"/>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63E"/>
    <w:rsid w:val="00CE3757"/>
    <w:rsid w:val="00CE45F2"/>
    <w:rsid w:val="00CE463D"/>
    <w:rsid w:val="00CE4670"/>
    <w:rsid w:val="00CE46BC"/>
    <w:rsid w:val="00CE50B3"/>
    <w:rsid w:val="00CE525B"/>
    <w:rsid w:val="00CE53AA"/>
    <w:rsid w:val="00CE53F9"/>
    <w:rsid w:val="00CE5405"/>
    <w:rsid w:val="00CE54B3"/>
    <w:rsid w:val="00CE592B"/>
    <w:rsid w:val="00CE5C2B"/>
    <w:rsid w:val="00CE5D16"/>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B5B"/>
    <w:rsid w:val="00CF2D52"/>
    <w:rsid w:val="00CF3015"/>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DA9"/>
    <w:rsid w:val="00D14E23"/>
    <w:rsid w:val="00D151B2"/>
    <w:rsid w:val="00D153AC"/>
    <w:rsid w:val="00D1558F"/>
    <w:rsid w:val="00D15A36"/>
    <w:rsid w:val="00D15A3A"/>
    <w:rsid w:val="00D15B40"/>
    <w:rsid w:val="00D15BF1"/>
    <w:rsid w:val="00D162C9"/>
    <w:rsid w:val="00D166A8"/>
    <w:rsid w:val="00D16820"/>
    <w:rsid w:val="00D16B94"/>
    <w:rsid w:val="00D16D51"/>
    <w:rsid w:val="00D16FC6"/>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8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0AA"/>
    <w:rsid w:val="00D33472"/>
    <w:rsid w:val="00D3359A"/>
    <w:rsid w:val="00D33807"/>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057"/>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348"/>
    <w:rsid w:val="00D5091A"/>
    <w:rsid w:val="00D50D82"/>
    <w:rsid w:val="00D51555"/>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8E7"/>
    <w:rsid w:val="00D57AFD"/>
    <w:rsid w:val="00D600DC"/>
    <w:rsid w:val="00D60583"/>
    <w:rsid w:val="00D6075D"/>
    <w:rsid w:val="00D6096E"/>
    <w:rsid w:val="00D60DC6"/>
    <w:rsid w:val="00D60F83"/>
    <w:rsid w:val="00D61372"/>
    <w:rsid w:val="00D61B35"/>
    <w:rsid w:val="00D61EE1"/>
    <w:rsid w:val="00D62423"/>
    <w:rsid w:val="00D62B49"/>
    <w:rsid w:val="00D62D14"/>
    <w:rsid w:val="00D63232"/>
    <w:rsid w:val="00D63D5D"/>
    <w:rsid w:val="00D6496D"/>
    <w:rsid w:val="00D64D0F"/>
    <w:rsid w:val="00D64DBB"/>
    <w:rsid w:val="00D65504"/>
    <w:rsid w:val="00D65A77"/>
    <w:rsid w:val="00D65FA4"/>
    <w:rsid w:val="00D66159"/>
    <w:rsid w:val="00D66162"/>
    <w:rsid w:val="00D664BE"/>
    <w:rsid w:val="00D666B5"/>
    <w:rsid w:val="00D666C3"/>
    <w:rsid w:val="00D676D4"/>
    <w:rsid w:val="00D6776E"/>
    <w:rsid w:val="00D67896"/>
    <w:rsid w:val="00D67CA9"/>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77A32"/>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4E07"/>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1CEF"/>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AC2"/>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4B7"/>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398E"/>
    <w:rsid w:val="00DE404F"/>
    <w:rsid w:val="00DE4390"/>
    <w:rsid w:val="00DE5393"/>
    <w:rsid w:val="00DE552C"/>
    <w:rsid w:val="00DE5903"/>
    <w:rsid w:val="00DE5977"/>
    <w:rsid w:val="00DE5DC7"/>
    <w:rsid w:val="00DE5EA5"/>
    <w:rsid w:val="00DE6094"/>
    <w:rsid w:val="00DE6253"/>
    <w:rsid w:val="00DE631C"/>
    <w:rsid w:val="00DE6507"/>
    <w:rsid w:val="00DE66B5"/>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030"/>
    <w:rsid w:val="00DF6339"/>
    <w:rsid w:val="00DF64B5"/>
    <w:rsid w:val="00DF6AD7"/>
    <w:rsid w:val="00DF6D44"/>
    <w:rsid w:val="00DF6EAB"/>
    <w:rsid w:val="00DF711A"/>
    <w:rsid w:val="00DF716A"/>
    <w:rsid w:val="00DF731C"/>
    <w:rsid w:val="00DF73F4"/>
    <w:rsid w:val="00DF7695"/>
    <w:rsid w:val="00DF76AA"/>
    <w:rsid w:val="00DF7728"/>
    <w:rsid w:val="00DF7945"/>
    <w:rsid w:val="00DF7CA3"/>
    <w:rsid w:val="00DF7D69"/>
    <w:rsid w:val="00DF7E66"/>
    <w:rsid w:val="00E00211"/>
    <w:rsid w:val="00E00272"/>
    <w:rsid w:val="00E00360"/>
    <w:rsid w:val="00E0091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70B2"/>
    <w:rsid w:val="00E07B18"/>
    <w:rsid w:val="00E07DE0"/>
    <w:rsid w:val="00E1000A"/>
    <w:rsid w:val="00E10E72"/>
    <w:rsid w:val="00E112CB"/>
    <w:rsid w:val="00E118E3"/>
    <w:rsid w:val="00E11A22"/>
    <w:rsid w:val="00E11CD6"/>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CD6"/>
    <w:rsid w:val="00E14D0C"/>
    <w:rsid w:val="00E14FB0"/>
    <w:rsid w:val="00E154FC"/>
    <w:rsid w:val="00E1575A"/>
    <w:rsid w:val="00E15B18"/>
    <w:rsid w:val="00E16069"/>
    <w:rsid w:val="00E160E0"/>
    <w:rsid w:val="00E16273"/>
    <w:rsid w:val="00E164EA"/>
    <w:rsid w:val="00E165D6"/>
    <w:rsid w:val="00E16C82"/>
    <w:rsid w:val="00E17208"/>
    <w:rsid w:val="00E17345"/>
    <w:rsid w:val="00E175CF"/>
    <w:rsid w:val="00E17691"/>
    <w:rsid w:val="00E176E7"/>
    <w:rsid w:val="00E17916"/>
    <w:rsid w:val="00E17A1C"/>
    <w:rsid w:val="00E17CBF"/>
    <w:rsid w:val="00E17DB3"/>
    <w:rsid w:val="00E17FC8"/>
    <w:rsid w:val="00E2043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D09"/>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651"/>
    <w:rsid w:val="00E27791"/>
    <w:rsid w:val="00E27C4A"/>
    <w:rsid w:val="00E27C7E"/>
    <w:rsid w:val="00E27F05"/>
    <w:rsid w:val="00E3023E"/>
    <w:rsid w:val="00E3030A"/>
    <w:rsid w:val="00E306FC"/>
    <w:rsid w:val="00E30720"/>
    <w:rsid w:val="00E308B6"/>
    <w:rsid w:val="00E30BA2"/>
    <w:rsid w:val="00E30F9B"/>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52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122"/>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A9E"/>
    <w:rsid w:val="00E63C04"/>
    <w:rsid w:val="00E63FE8"/>
    <w:rsid w:val="00E642C7"/>
    <w:rsid w:val="00E64310"/>
    <w:rsid w:val="00E64AD5"/>
    <w:rsid w:val="00E64BF9"/>
    <w:rsid w:val="00E64CBC"/>
    <w:rsid w:val="00E64DA1"/>
    <w:rsid w:val="00E64FB6"/>
    <w:rsid w:val="00E6510A"/>
    <w:rsid w:val="00E6562E"/>
    <w:rsid w:val="00E657CA"/>
    <w:rsid w:val="00E65BFA"/>
    <w:rsid w:val="00E65C78"/>
    <w:rsid w:val="00E6601B"/>
    <w:rsid w:val="00E660A3"/>
    <w:rsid w:val="00E66601"/>
    <w:rsid w:val="00E666A1"/>
    <w:rsid w:val="00E66B01"/>
    <w:rsid w:val="00E66CC9"/>
    <w:rsid w:val="00E66F70"/>
    <w:rsid w:val="00E66FA1"/>
    <w:rsid w:val="00E676FE"/>
    <w:rsid w:val="00E67B8C"/>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272"/>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77"/>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1E"/>
    <w:rsid w:val="00E87C4E"/>
    <w:rsid w:val="00E87CD8"/>
    <w:rsid w:val="00E90153"/>
    <w:rsid w:val="00E901BA"/>
    <w:rsid w:val="00E90ABC"/>
    <w:rsid w:val="00E91183"/>
    <w:rsid w:val="00E91784"/>
    <w:rsid w:val="00E91857"/>
    <w:rsid w:val="00E91C8C"/>
    <w:rsid w:val="00E91DBB"/>
    <w:rsid w:val="00E9229A"/>
    <w:rsid w:val="00E924CD"/>
    <w:rsid w:val="00E92E4A"/>
    <w:rsid w:val="00E92F0C"/>
    <w:rsid w:val="00E930B3"/>
    <w:rsid w:val="00E9368F"/>
    <w:rsid w:val="00E9391D"/>
    <w:rsid w:val="00E94093"/>
    <w:rsid w:val="00E940CB"/>
    <w:rsid w:val="00E943F0"/>
    <w:rsid w:val="00E9449C"/>
    <w:rsid w:val="00E94646"/>
    <w:rsid w:val="00E94836"/>
    <w:rsid w:val="00E94913"/>
    <w:rsid w:val="00E9496A"/>
    <w:rsid w:val="00E94A3A"/>
    <w:rsid w:val="00E94EDF"/>
    <w:rsid w:val="00E94F68"/>
    <w:rsid w:val="00E95189"/>
    <w:rsid w:val="00E95936"/>
    <w:rsid w:val="00E95A6E"/>
    <w:rsid w:val="00E95DA2"/>
    <w:rsid w:val="00E95F9F"/>
    <w:rsid w:val="00E96058"/>
    <w:rsid w:val="00E96327"/>
    <w:rsid w:val="00E966B6"/>
    <w:rsid w:val="00E96DB5"/>
    <w:rsid w:val="00E96E17"/>
    <w:rsid w:val="00E96E7B"/>
    <w:rsid w:val="00E96F04"/>
    <w:rsid w:val="00E96FFD"/>
    <w:rsid w:val="00E973DA"/>
    <w:rsid w:val="00E97476"/>
    <w:rsid w:val="00E97864"/>
    <w:rsid w:val="00E97A8C"/>
    <w:rsid w:val="00E97BB1"/>
    <w:rsid w:val="00E97F53"/>
    <w:rsid w:val="00EA0306"/>
    <w:rsid w:val="00EA048C"/>
    <w:rsid w:val="00EA1249"/>
    <w:rsid w:val="00EA14E5"/>
    <w:rsid w:val="00EA15C0"/>
    <w:rsid w:val="00EA170C"/>
    <w:rsid w:val="00EA2032"/>
    <w:rsid w:val="00EA2273"/>
    <w:rsid w:val="00EA232A"/>
    <w:rsid w:val="00EA2C9C"/>
    <w:rsid w:val="00EA331E"/>
    <w:rsid w:val="00EA358F"/>
    <w:rsid w:val="00EA35C3"/>
    <w:rsid w:val="00EA3FDB"/>
    <w:rsid w:val="00EA4250"/>
    <w:rsid w:val="00EA42CB"/>
    <w:rsid w:val="00EA4464"/>
    <w:rsid w:val="00EA44EC"/>
    <w:rsid w:val="00EA4579"/>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6FD"/>
    <w:rsid w:val="00EA7774"/>
    <w:rsid w:val="00EA78CB"/>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DF"/>
    <w:rsid w:val="00EB4FF3"/>
    <w:rsid w:val="00EB51A8"/>
    <w:rsid w:val="00EB5934"/>
    <w:rsid w:val="00EB5A12"/>
    <w:rsid w:val="00EB5EAE"/>
    <w:rsid w:val="00EB633D"/>
    <w:rsid w:val="00EB6489"/>
    <w:rsid w:val="00EB6542"/>
    <w:rsid w:val="00EB6791"/>
    <w:rsid w:val="00EB697D"/>
    <w:rsid w:val="00EB6D0E"/>
    <w:rsid w:val="00EB6FC3"/>
    <w:rsid w:val="00EB726F"/>
    <w:rsid w:val="00EB7676"/>
    <w:rsid w:val="00EB7776"/>
    <w:rsid w:val="00EB7978"/>
    <w:rsid w:val="00EB7D78"/>
    <w:rsid w:val="00EC0031"/>
    <w:rsid w:val="00EC0760"/>
    <w:rsid w:val="00EC0881"/>
    <w:rsid w:val="00EC0E7A"/>
    <w:rsid w:val="00EC12E8"/>
    <w:rsid w:val="00EC1388"/>
    <w:rsid w:val="00EC1661"/>
    <w:rsid w:val="00EC193C"/>
    <w:rsid w:val="00EC194E"/>
    <w:rsid w:val="00EC1D7D"/>
    <w:rsid w:val="00EC25BE"/>
    <w:rsid w:val="00EC2B79"/>
    <w:rsid w:val="00EC2CE5"/>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65B"/>
    <w:rsid w:val="00EC7A41"/>
    <w:rsid w:val="00ED0247"/>
    <w:rsid w:val="00ED036A"/>
    <w:rsid w:val="00ED040E"/>
    <w:rsid w:val="00ED050C"/>
    <w:rsid w:val="00ED0A25"/>
    <w:rsid w:val="00ED0ED0"/>
    <w:rsid w:val="00ED13B5"/>
    <w:rsid w:val="00ED1556"/>
    <w:rsid w:val="00ED239D"/>
    <w:rsid w:val="00ED24BF"/>
    <w:rsid w:val="00ED2532"/>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1D21"/>
    <w:rsid w:val="00EE2048"/>
    <w:rsid w:val="00EE21B7"/>
    <w:rsid w:val="00EE2256"/>
    <w:rsid w:val="00EE247F"/>
    <w:rsid w:val="00EE28C3"/>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4F"/>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BF"/>
    <w:rsid w:val="00EF45E5"/>
    <w:rsid w:val="00EF4B06"/>
    <w:rsid w:val="00EF566B"/>
    <w:rsid w:val="00EF59B2"/>
    <w:rsid w:val="00EF5C88"/>
    <w:rsid w:val="00EF5CAE"/>
    <w:rsid w:val="00EF5D64"/>
    <w:rsid w:val="00EF5D6A"/>
    <w:rsid w:val="00EF5D6D"/>
    <w:rsid w:val="00EF639F"/>
    <w:rsid w:val="00EF63B1"/>
    <w:rsid w:val="00EF63C7"/>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AE9"/>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5ED"/>
    <w:rsid w:val="00F07773"/>
    <w:rsid w:val="00F07778"/>
    <w:rsid w:val="00F07EF1"/>
    <w:rsid w:val="00F10627"/>
    <w:rsid w:val="00F10698"/>
    <w:rsid w:val="00F10CBD"/>
    <w:rsid w:val="00F11856"/>
    <w:rsid w:val="00F119E0"/>
    <w:rsid w:val="00F11B75"/>
    <w:rsid w:val="00F12293"/>
    <w:rsid w:val="00F123EB"/>
    <w:rsid w:val="00F12D4A"/>
    <w:rsid w:val="00F134BC"/>
    <w:rsid w:val="00F13A4C"/>
    <w:rsid w:val="00F13A57"/>
    <w:rsid w:val="00F149FA"/>
    <w:rsid w:val="00F14ACA"/>
    <w:rsid w:val="00F150D7"/>
    <w:rsid w:val="00F15AAE"/>
    <w:rsid w:val="00F15EA9"/>
    <w:rsid w:val="00F1602A"/>
    <w:rsid w:val="00F160C0"/>
    <w:rsid w:val="00F162AC"/>
    <w:rsid w:val="00F16447"/>
    <w:rsid w:val="00F16978"/>
    <w:rsid w:val="00F16B1C"/>
    <w:rsid w:val="00F16CCF"/>
    <w:rsid w:val="00F17136"/>
    <w:rsid w:val="00F175DD"/>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A4B"/>
    <w:rsid w:val="00F22C03"/>
    <w:rsid w:val="00F23066"/>
    <w:rsid w:val="00F238AC"/>
    <w:rsid w:val="00F23951"/>
    <w:rsid w:val="00F2403A"/>
    <w:rsid w:val="00F241BA"/>
    <w:rsid w:val="00F243F9"/>
    <w:rsid w:val="00F2446E"/>
    <w:rsid w:val="00F2454E"/>
    <w:rsid w:val="00F246E8"/>
    <w:rsid w:val="00F24B9C"/>
    <w:rsid w:val="00F24FCB"/>
    <w:rsid w:val="00F25322"/>
    <w:rsid w:val="00F2606E"/>
    <w:rsid w:val="00F2610E"/>
    <w:rsid w:val="00F2624C"/>
    <w:rsid w:val="00F262DB"/>
    <w:rsid w:val="00F26883"/>
    <w:rsid w:val="00F26BC2"/>
    <w:rsid w:val="00F26EA4"/>
    <w:rsid w:val="00F27063"/>
    <w:rsid w:val="00F2736C"/>
    <w:rsid w:val="00F27503"/>
    <w:rsid w:val="00F275CA"/>
    <w:rsid w:val="00F27A04"/>
    <w:rsid w:val="00F27C3E"/>
    <w:rsid w:val="00F27C92"/>
    <w:rsid w:val="00F30DFA"/>
    <w:rsid w:val="00F30E98"/>
    <w:rsid w:val="00F310E4"/>
    <w:rsid w:val="00F31238"/>
    <w:rsid w:val="00F316D3"/>
    <w:rsid w:val="00F3177F"/>
    <w:rsid w:val="00F31A5B"/>
    <w:rsid w:val="00F3218A"/>
    <w:rsid w:val="00F328CE"/>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E90"/>
    <w:rsid w:val="00F42FB3"/>
    <w:rsid w:val="00F43351"/>
    <w:rsid w:val="00F43E7D"/>
    <w:rsid w:val="00F442A1"/>
    <w:rsid w:val="00F443EB"/>
    <w:rsid w:val="00F4471C"/>
    <w:rsid w:val="00F448E5"/>
    <w:rsid w:val="00F44966"/>
    <w:rsid w:val="00F454A8"/>
    <w:rsid w:val="00F455A0"/>
    <w:rsid w:val="00F458C6"/>
    <w:rsid w:val="00F45F22"/>
    <w:rsid w:val="00F4613E"/>
    <w:rsid w:val="00F4621B"/>
    <w:rsid w:val="00F46295"/>
    <w:rsid w:val="00F463E1"/>
    <w:rsid w:val="00F463E2"/>
    <w:rsid w:val="00F46826"/>
    <w:rsid w:val="00F46D44"/>
    <w:rsid w:val="00F46E2A"/>
    <w:rsid w:val="00F47060"/>
    <w:rsid w:val="00F476A2"/>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11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115"/>
    <w:rsid w:val="00F6132E"/>
    <w:rsid w:val="00F614C5"/>
    <w:rsid w:val="00F61A7C"/>
    <w:rsid w:val="00F61D22"/>
    <w:rsid w:val="00F61EBC"/>
    <w:rsid w:val="00F62806"/>
    <w:rsid w:val="00F6289F"/>
    <w:rsid w:val="00F62CE9"/>
    <w:rsid w:val="00F62F31"/>
    <w:rsid w:val="00F637AD"/>
    <w:rsid w:val="00F638D7"/>
    <w:rsid w:val="00F63C21"/>
    <w:rsid w:val="00F63C9B"/>
    <w:rsid w:val="00F63F10"/>
    <w:rsid w:val="00F64361"/>
    <w:rsid w:val="00F645DC"/>
    <w:rsid w:val="00F64714"/>
    <w:rsid w:val="00F64775"/>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567"/>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462"/>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1F87"/>
    <w:rsid w:val="00FA24D9"/>
    <w:rsid w:val="00FA2B01"/>
    <w:rsid w:val="00FA2BA9"/>
    <w:rsid w:val="00FA2F21"/>
    <w:rsid w:val="00FA30CC"/>
    <w:rsid w:val="00FA332F"/>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6F2B"/>
    <w:rsid w:val="00FA731E"/>
    <w:rsid w:val="00FA784B"/>
    <w:rsid w:val="00FB0093"/>
    <w:rsid w:val="00FB009B"/>
    <w:rsid w:val="00FB02F7"/>
    <w:rsid w:val="00FB03D1"/>
    <w:rsid w:val="00FB0492"/>
    <w:rsid w:val="00FB0580"/>
    <w:rsid w:val="00FB069A"/>
    <w:rsid w:val="00FB0953"/>
    <w:rsid w:val="00FB0A0F"/>
    <w:rsid w:val="00FB0AA6"/>
    <w:rsid w:val="00FB0D98"/>
    <w:rsid w:val="00FB0E5A"/>
    <w:rsid w:val="00FB114D"/>
    <w:rsid w:val="00FB1789"/>
    <w:rsid w:val="00FB1D63"/>
    <w:rsid w:val="00FB21F6"/>
    <w:rsid w:val="00FB247B"/>
    <w:rsid w:val="00FB2756"/>
    <w:rsid w:val="00FB27D8"/>
    <w:rsid w:val="00FB2AD7"/>
    <w:rsid w:val="00FB302E"/>
    <w:rsid w:val="00FB3409"/>
    <w:rsid w:val="00FB358E"/>
    <w:rsid w:val="00FB37AC"/>
    <w:rsid w:val="00FB3932"/>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672"/>
    <w:rsid w:val="00FB789D"/>
    <w:rsid w:val="00FB7AA6"/>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4FF3"/>
    <w:rsid w:val="00FC59A3"/>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0DA6"/>
    <w:rsid w:val="00FD112F"/>
    <w:rsid w:val="00FD1566"/>
    <w:rsid w:val="00FD174F"/>
    <w:rsid w:val="00FD18B4"/>
    <w:rsid w:val="00FD1D6C"/>
    <w:rsid w:val="00FD1F3A"/>
    <w:rsid w:val="00FD1F6D"/>
    <w:rsid w:val="00FD20B0"/>
    <w:rsid w:val="00FD2173"/>
    <w:rsid w:val="00FD2497"/>
    <w:rsid w:val="00FD24BD"/>
    <w:rsid w:val="00FD28B3"/>
    <w:rsid w:val="00FD30A5"/>
    <w:rsid w:val="00FD32F7"/>
    <w:rsid w:val="00FD34D9"/>
    <w:rsid w:val="00FD3676"/>
    <w:rsid w:val="00FD4049"/>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AB1"/>
    <w:rsid w:val="00FD7DD2"/>
    <w:rsid w:val="00FD7E5E"/>
    <w:rsid w:val="00FE018D"/>
    <w:rsid w:val="00FE02C0"/>
    <w:rsid w:val="00FE0642"/>
    <w:rsid w:val="00FE06ED"/>
    <w:rsid w:val="00FE08BE"/>
    <w:rsid w:val="00FE12F3"/>
    <w:rsid w:val="00FE19C7"/>
    <w:rsid w:val="00FE1CD0"/>
    <w:rsid w:val="00FE1CE7"/>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201"/>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4BC7"/>
    <w:rsid w:val="00FF4E66"/>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4"/>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4"/>
      </w:numPr>
      <w:outlineLvl w:val="4"/>
    </w:pPr>
    <w:rPr>
      <w:b/>
      <w:bCs/>
      <w:sz w:val="24"/>
    </w:rPr>
  </w:style>
  <w:style w:type="paragraph" w:styleId="Heading6">
    <w:name w:val="heading 6"/>
    <w:basedOn w:val="Normal"/>
    <w:next w:val="Normal"/>
    <w:qFormat/>
    <w:rsid w:val="00622530"/>
    <w:pPr>
      <w:widowControl/>
      <w:numPr>
        <w:ilvl w:val="5"/>
        <w:numId w:val="4"/>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4"/>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4"/>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4"/>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uiPriority w:val="99"/>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qFormat/>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ind w:left="400" w:hanging="400"/>
      <w:jc w:val="left"/>
    </w:pPr>
    <w:rPr>
      <w:rFonts w:asciiTheme="minorHAnsi" w:hAnsiTheme="minorHAnsi" w:cstheme="minorHAnsi"/>
      <w:b/>
      <w:bCs/>
      <w:szCs w:val="20"/>
    </w:rPr>
  </w:style>
  <w:style w:type="character" w:customStyle="1" w:styleId="TAHCar">
    <w:name w:val="TAH Car"/>
    <w:link w:val="TAH"/>
    <w:qFormat/>
    <w:rsid w:val="00DE7C2A"/>
    <w:rPr>
      <w:rFonts w:ascii="Arial" w:eastAsia="MS Mincho" w:hAnsi="Arial"/>
      <w:b/>
      <w:sz w:val="18"/>
      <w:lang w:val="en-GB"/>
    </w:rPr>
  </w:style>
  <w:style w:type="character" w:customStyle="1" w:styleId="CommentTextChar">
    <w:name w:val="Comment Text Char"/>
    <w:basedOn w:val="DefaultParagraphFont"/>
    <w:link w:val="CommentText"/>
    <w:uiPriority w:val="99"/>
    <w:qFormat/>
    <w:rsid w:val="00C015FC"/>
    <w:rPr>
      <w:kern w:val="2"/>
      <w:szCs w:val="24"/>
      <w:lang w:val="en-GB"/>
    </w:rPr>
  </w:style>
  <w:style w:type="character" w:customStyle="1" w:styleId="B1">
    <w:name w:val="B1 (文字)"/>
    <w:link w:val="B10"/>
    <w:qFormat/>
    <w:locked/>
    <w:rsid w:val="00E66F70"/>
    <w:rPr>
      <w:rFonts w:eastAsia="MS Mincho"/>
      <w:lang w:val="en-GB"/>
    </w:rPr>
  </w:style>
  <w:style w:type="paragraph" w:customStyle="1" w:styleId="B10">
    <w:name w:val="B1"/>
    <w:basedOn w:val="List"/>
    <w:link w:val="B1"/>
    <w:qFormat/>
    <w:rsid w:val="00E66F70"/>
    <w:pPr>
      <w:widowControl/>
      <w:kinsoku/>
      <w:overflowPunct/>
      <w:autoSpaceDE/>
      <w:autoSpaceDN/>
      <w:spacing w:after="180"/>
      <w:ind w:left="568" w:hanging="284"/>
      <w:contextualSpacing w:val="0"/>
      <w:jc w:val="left"/>
    </w:pPr>
    <w:rPr>
      <w:rFonts w:eastAsia="MS Mincho"/>
      <w:kern w:val="0"/>
      <w:szCs w:val="20"/>
    </w:rPr>
  </w:style>
  <w:style w:type="character" w:customStyle="1" w:styleId="B2Char">
    <w:name w:val="B2 Char"/>
    <w:link w:val="B2"/>
    <w:qFormat/>
    <w:rsid w:val="00E66F70"/>
    <w:rPr>
      <w:rFonts w:eastAsia="Times New Roman"/>
      <w:lang w:val="en-GB" w:eastAsia="en-GB"/>
    </w:rPr>
  </w:style>
  <w:style w:type="paragraph" w:styleId="List">
    <w:name w:val="List"/>
    <w:basedOn w:val="Normal"/>
    <w:rsid w:val="00E66F70"/>
    <w:pPr>
      <w:ind w:left="360" w:hanging="360"/>
      <w:contextualSpacing/>
    </w:pPr>
  </w:style>
  <w:style w:type="character" w:customStyle="1" w:styleId="B1Zchn">
    <w:name w:val="B1 Zchn"/>
    <w:qFormat/>
    <w:rsid w:val="00E66F70"/>
    <w:rPr>
      <w:lang w:eastAsia="en-US"/>
    </w:rPr>
  </w:style>
  <w:style w:type="paragraph" w:customStyle="1" w:styleId="textintend2">
    <w:name w:val="text intend 2"/>
    <w:basedOn w:val="Text"/>
    <w:rsid w:val="00BC6F8D"/>
    <w:pPr>
      <w:widowControl/>
      <w:numPr>
        <w:numId w:val="5"/>
      </w:numPr>
      <w:kinsoku/>
      <w:adjustRightInd w:val="0"/>
      <w:spacing w:line="240" w:lineRule="auto"/>
      <w:textAlignment w:val="baseline"/>
    </w:pPr>
    <w:rPr>
      <w:rFonts w:eastAsia="MS Mincho"/>
      <w:sz w:val="24"/>
      <w:lang w:val="en-US" w:eastAsia="en-GB"/>
    </w:rPr>
  </w:style>
  <w:style w:type="character" w:customStyle="1" w:styleId="TACChar">
    <w:name w:val="TAC Char"/>
    <w:link w:val="TAC"/>
    <w:qFormat/>
    <w:locked/>
    <w:rsid w:val="00BC6F8D"/>
    <w:rPr>
      <w:rFonts w:ascii="Arial" w:eastAsia="MS Mincho" w:hAnsi="Arial"/>
      <w:sz w:val="18"/>
      <w:lang w:val="en-GB"/>
    </w:rPr>
  </w:style>
  <w:style w:type="paragraph" w:customStyle="1" w:styleId="B3">
    <w:name w:val="B3"/>
    <w:basedOn w:val="Normal"/>
    <w:link w:val="B3Char"/>
    <w:rsid w:val="00BC6F8D"/>
    <w:pPr>
      <w:widowControl/>
      <w:kinsoku/>
      <w:overflowPunct/>
      <w:autoSpaceDE/>
      <w:autoSpaceDN/>
      <w:spacing w:after="180"/>
      <w:ind w:left="1135" w:hanging="284"/>
      <w:jc w:val="left"/>
    </w:pPr>
    <w:rPr>
      <w:rFonts w:eastAsia="Times New Roman"/>
      <w:kern w:val="0"/>
      <w:szCs w:val="20"/>
    </w:rPr>
  </w:style>
  <w:style w:type="character" w:customStyle="1" w:styleId="B3Char">
    <w:name w:val="B3 Char"/>
    <w:link w:val="B3"/>
    <w:rsid w:val="00BC6F8D"/>
    <w:rPr>
      <w:rFonts w:eastAsia="Times New Roman"/>
      <w:lang w:val="en-GB"/>
    </w:rPr>
  </w:style>
  <w:style w:type="paragraph" w:customStyle="1" w:styleId="TdocHeading1">
    <w:name w:val="Tdoc_Heading_1"/>
    <w:basedOn w:val="Heading1"/>
    <w:next w:val="BodyText"/>
    <w:autoRedefine/>
    <w:uiPriority w:val="99"/>
    <w:rsid w:val="004F5A23"/>
    <w:pPr>
      <w:keepNext w:val="0"/>
      <w:keepLines w:val="0"/>
      <w:widowControl w:val="0"/>
      <w:numPr>
        <w:numId w:val="6"/>
      </w:numPr>
      <w:pBdr>
        <w:top w:val="none" w:sz="0" w:space="0" w:color="auto"/>
      </w:pBdr>
      <w:tabs>
        <w:tab w:val="num" w:pos="360"/>
      </w:tabs>
      <w:overflowPunct/>
      <w:autoSpaceDE/>
      <w:autoSpaceDN/>
      <w:adjustRightInd/>
      <w:spacing w:after="120"/>
      <w:ind w:left="357" w:hanging="357"/>
      <w:jc w:val="both"/>
      <w:textAlignment w:val="auto"/>
    </w:pPr>
    <w:rPr>
      <w:rFonts w:eastAsia="SimSun"/>
      <w:b/>
      <w:noProof/>
      <w:kern w:val="28"/>
      <w:sz w:val="24"/>
      <w:lang w:val="en-US" w:eastAsia="x-none"/>
    </w:rPr>
  </w:style>
  <w:style w:type="character" w:customStyle="1" w:styleId="B1Char1">
    <w:name w:val="B1 Char1"/>
    <w:rsid w:val="00525219"/>
    <w:rPr>
      <w:lang w:val="en-GB"/>
    </w:rPr>
  </w:style>
  <w:style w:type="paragraph" w:customStyle="1" w:styleId="berschrift1H1">
    <w:name w:val="Überschrift 1.H1"/>
    <w:basedOn w:val="Normal"/>
    <w:next w:val="Normal"/>
    <w:rsid w:val="00525219"/>
    <w:pPr>
      <w:keepNext/>
      <w:keepLines/>
      <w:widowControl/>
      <w:numPr>
        <w:numId w:val="12"/>
      </w:numPr>
      <w:pBdr>
        <w:top w:val="single" w:sz="12" w:space="3" w:color="auto"/>
      </w:pBdr>
      <w:kinsoku/>
      <w:adjustRightInd w:val="0"/>
      <w:spacing w:before="240" w:after="180"/>
      <w:jc w:val="left"/>
      <w:textAlignment w:val="baseline"/>
      <w:outlineLvl w:val="0"/>
    </w:pPr>
    <w:rPr>
      <w:rFonts w:ascii="Arial" w:eastAsia="Times New Roman" w:hAnsi="Arial"/>
      <w:kern w:val="0"/>
      <w:sz w:val="3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549118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80738012">
      <w:bodyDiv w:val="1"/>
      <w:marLeft w:val="0"/>
      <w:marRight w:val="0"/>
      <w:marTop w:val="0"/>
      <w:marBottom w:val="0"/>
      <w:divBdr>
        <w:top w:val="none" w:sz="0" w:space="0" w:color="auto"/>
        <w:left w:val="none" w:sz="0" w:space="0" w:color="auto"/>
        <w:bottom w:val="none" w:sz="0" w:space="0" w:color="auto"/>
        <w:right w:val="none" w:sz="0" w:space="0" w:color="auto"/>
      </w:divBdr>
      <w:divsChild>
        <w:div w:id="1536774925">
          <w:marLeft w:val="274"/>
          <w:marRight w:val="0"/>
          <w:marTop w:val="240"/>
          <w:marBottom w:val="0"/>
          <w:divBdr>
            <w:top w:val="none" w:sz="0" w:space="0" w:color="auto"/>
            <w:left w:val="none" w:sz="0" w:space="0" w:color="auto"/>
            <w:bottom w:val="none" w:sz="0" w:space="0" w:color="auto"/>
            <w:right w:val="none" w:sz="0" w:space="0" w:color="auto"/>
          </w:divBdr>
        </w:div>
        <w:div w:id="2099474625">
          <w:marLeft w:val="533"/>
          <w:marRight w:val="0"/>
          <w:marTop w:val="0"/>
          <w:marBottom w:val="0"/>
          <w:divBdr>
            <w:top w:val="none" w:sz="0" w:space="0" w:color="auto"/>
            <w:left w:val="none" w:sz="0" w:space="0" w:color="auto"/>
            <w:bottom w:val="none" w:sz="0" w:space="0" w:color="auto"/>
            <w:right w:val="none" w:sz="0" w:space="0" w:color="auto"/>
          </w:divBdr>
        </w:div>
        <w:div w:id="379716052">
          <w:marLeft w:val="533"/>
          <w:marRight w:val="0"/>
          <w:marTop w:val="0"/>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562448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0521889">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3EQ6UJ4K66FU-702124171-40184</_dlc_DocId>
    <_dlc_DocIdUrl xmlns="401a1e0c-8dbe-4950-85d1-4031081349ee">
      <Url>https://qualcomm.sharepoint.com/teams/meridian1/_layouts/15/DocIdRedir.aspx?ID=3EQ6UJ4K66FU-702124171-40184</Url>
      <Description>3EQ6UJ4K66FU-702124171-40184</Description>
    </_dlc_DocIdUrl>
    <_dlc_DocIdPersistId xmlns="401a1e0c-8dbe-4950-85d1-4031081349ee">false</_dlc_DocIdPersistI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ECD82E30-9564-4302-8F20-E92FB7C3C734}">
  <ds:schemaRefs>
    <ds:schemaRef ds:uri="http://schemas.openxmlformats.org/officeDocument/2006/bibliography"/>
  </ds:schemaRefs>
</ds:datastoreItem>
</file>

<file path=customXml/itemProps2.xml><?xml version="1.0" encoding="utf-8"?>
<ds:datastoreItem xmlns:ds="http://schemas.openxmlformats.org/officeDocument/2006/customXml" ds:itemID="{C4EEBD56-8081-4458-99F4-B7F4DB58C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0C5CF743-12F7-420F-9E06-BDD152E6F95B}">
  <ds:schemaRefs>
    <ds:schemaRef ds:uri="http://schemas.openxmlformats.org/officeDocument/2006/bibliography"/>
  </ds:schemaRefs>
</ds:datastoreItem>
</file>

<file path=customXml/itemProps5.xml><?xml version="1.0" encoding="utf-8"?>
<ds:datastoreItem xmlns:ds="http://schemas.openxmlformats.org/officeDocument/2006/customXml" ds:itemID="{9777C519-DA65-408C-984C-9E81614BF552}">
  <ds:schemaRefs>
    <ds:schemaRef ds:uri="http://schemas.microsoft.com/sharepoint/events"/>
  </ds:schemaRefs>
</ds:datastoreItem>
</file>

<file path=customXml/itemProps6.xml><?xml version="1.0" encoding="utf-8"?>
<ds:datastoreItem xmlns:ds="http://schemas.openxmlformats.org/officeDocument/2006/customXml" ds:itemID="{BE3FB0C6-D6B6-4025-BD61-D8B690778C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20393</TotalTime>
  <Pages>2</Pages>
  <Words>709</Words>
  <Characters>4045</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JS</cp:lastModifiedBy>
  <cp:revision>564</cp:revision>
  <cp:lastPrinted>2010-08-13T21:54:00Z</cp:lastPrinted>
  <dcterms:created xsi:type="dcterms:W3CDTF">2017-12-19T08:06:00Z</dcterms:created>
  <dcterms:modified xsi:type="dcterms:W3CDTF">2021-04-06T03:03:00Z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2b32952a-8d69-498f-8754-e0a2c6faeb25</vt:lpwstr>
  </property>
  <property fmtid="{D5CDD505-2E9C-101B-9397-08002B2CF9AE}" pid="4" name="Order">
    <vt:r8>3538700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